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EC8AE" w14:textId="04583523" w:rsidR="009B5776" w:rsidRPr="009B5776" w:rsidRDefault="009B5776" w:rsidP="009B577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4"/>
          <w:szCs w:val="24"/>
        </w:rPr>
      </w:pPr>
      <w:r w:rsidRPr="009B5776">
        <w:rPr>
          <w:rFonts w:ascii="Arial" w:hAnsi="Arial" w:cs="Arial"/>
          <w:b/>
          <w:noProof/>
          <w:sz w:val="24"/>
          <w:szCs w:val="24"/>
        </w:rPr>
        <w:t>3GPP TSG-CT WG1 Meeting #144</w:t>
      </w:r>
      <w:r w:rsidRPr="009B5776">
        <w:rPr>
          <w:rFonts w:ascii="Arial" w:hAnsi="Arial" w:cs="Arial"/>
          <w:b/>
          <w:i/>
          <w:noProof/>
          <w:sz w:val="24"/>
          <w:szCs w:val="24"/>
        </w:rPr>
        <w:tab/>
      </w:r>
      <w:r w:rsidRPr="009B5776">
        <w:rPr>
          <w:rFonts w:ascii="Arial" w:hAnsi="Arial" w:cs="Arial"/>
          <w:b/>
          <w:noProof/>
          <w:sz w:val="24"/>
          <w:szCs w:val="24"/>
        </w:rPr>
        <w:t>C1-</w:t>
      </w:r>
      <w:r w:rsidR="003518E7" w:rsidRPr="003518E7">
        <w:rPr>
          <w:rFonts w:ascii="Arial" w:hAnsi="Arial" w:cs="Arial"/>
          <w:b/>
          <w:noProof/>
          <w:sz w:val="24"/>
          <w:szCs w:val="24"/>
        </w:rPr>
        <w:t>237308</w:t>
      </w:r>
    </w:p>
    <w:p w14:paraId="6A958BFB" w14:textId="77777777" w:rsidR="009B5776" w:rsidRPr="009B5776" w:rsidRDefault="009B5776" w:rsidP="009B5776">
      <w:pPr>
        <w:spacing w:after="120"/>
        <w:outlineLvl w:val="0"/>
        <w:rPr>
          <w:rFonts w:ascii="Arial" w:hAnsi="Arial" w:cs="Arial"/>
          <w:b/>
          <w:noProof/>
          <w:sz w:val="24"/>
          <w:szCs w:val="24"/>
        </w:rPr>
      </w:pPr>
      <w:r w:rsidRPr="009B5776">
        <w:rPr>
          <w:rFonts w:ascii="Arial" w:hAnsi="Arial" w:cs="Arial"/>
          <w:b/>
          <w:noProof/>
          <w:sz w:val="24"/>
          <w:szCs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776" w:rsidRPr="009B5776" w14:paraId="4ABC204F" w14:textId="77777777" w:rsidTr="005655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8150C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B5776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B5776" w:rsidRPr="009B5776" w14:paraId="11856DAA" w14:textId="77777777" w:rsidTr="005655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06452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B5776" w:rsidRPr="009B5776" w14:paraId="3C7B53D4" w14:textId="77777777" w:rsidTr="005655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CDE5C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1C156013" w14:textId="77777777" w:rsidTr="00565528">
        <w:tc>
          <w:tcPr>
            <w:tcW w:w="142" w:type="dxa"/>
            <w:tcBorders>
              <w:left w:val="single" w:sz="4" w:space="0" w:color="auto"/>
            </w:tcBorders>
          </w:tcPr>
          <w:p w14:paraId="624BAEC6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CDC11" w14:textId="5DE0416E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9B5776">
              <w:rPr>
                <w:rFonts w:ascii="Arial" w:hAnsi="Arial"/>
                <w:b/>
                <w:noProof/>
                <w:sz w:val="28"/>
              </w:rPr>
              <w:t>24.334</w:t>
            </w:r>
          </w:p>
        </w:tc>
        <w:tc>
          <w:tcPr>
            <w:tcW w:w="709" w:type="dxa"/>
          </w:tcPr>
          <w:p w14:paraId="2D132E80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BB26D" w14:textId="428204E9" w:rsidR="009B5776" w:rsidRPr="009B5776" w:rsidRDefault="003518E7" w:rsidP="003518E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518E7">
              <w:rPr>
                <w:rFonts w:ascii="Arial" w:hAnsi="Arial"/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1428D5D8" w14:textId="77777777" w:rsidR="009B5776" w:rsidRPr="009B5776" w:rsidRDefault="009B5776" w:rsidP="009B577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07590" w14:textId="326C08BB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2410" w:type="dxa"/>
          </w:tcPr>
          <w:p w14:paraId="0FCB1B10" w14:textId="77777777" w:rsidR="009B5776" w:rsidRPr="009B5776" w:rsidRDefault="009B5776" w:rsidP="009B577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F120" w14:textId="25C491B5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B5776">
              <w:rPr>
                <w:rFonts w:ascii="Arial" w:hAnsi="Arial"/>
              </w:rPr>
              <w:fldChar w:fldCharType="begin"/>
            </w:r>
            <w:r w:rsidRPr="009B5776">
              <w:rPr>
                <w:rFonts w:ascii="Arial" w:hAnsi="Arial"/>
              </w:rPr>
              <w:instrText xml:space="preserve"> DOCPROPERTY  Version  \* MERGEFORMAT </w:instrText>
            </w:r>
            <w:r w:rsidRPr="009B5776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17.2.0</w:t>
            </w:r>
            <w:r w:rsidRPr="009B577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4614C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5776" w:rsidRPr="009B5776" w14:paraId="3813FEA7" w14:textId="77777777" w:rsidTr="005655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38CF8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5776" w:rsidRPr="009B5776" w14:paraId="64DC4991" w14:textId="77777777" w:rsidTr="005655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D308B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B577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B577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B577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B577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577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B577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B577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B577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577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B5776" w:rsidRPr="009B5776" w14:paraId="65EC874F" w14:textId="77777777" w:rsidTr="00565528">
        <w:tc>
          <w:tcPr>
            <w:tcW w:w="9641" w:type="dxa"/>
            <w:gridSpan w:val="9"/>
          </w:tcPr>
          <w:p w14:paraId="71FF304A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E0FC86D" w14:textId="77777777" w:rsidR="009B5776" w:rsidRPr="009B5776" w:rsidRDefault="009B5776" w:rsidP="009B57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776" w:rsidRPr="009B5776" w14:paraId="68334ED2" w14:textId="77777777" w:rsidTr="00565528">
        <w:tc>
          <w:tcPr>
            <w:tcW w:w="2835" w:type="dxa"/>
          </w:tcPr>
          <w:p w14:paraId="7E88D88F" w14:textId="77777777" w:rsidR="009B5776" w:rsidRPr="009B5776" w:rsidRDefault="009B5776" w:rsidP="009B577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E8D36B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039840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F483B3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B577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D498F" w14:textId="3135C0BF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ABE37E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B577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432C05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FC8E16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3CCC4" w14:textId="5C378AB9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363C368" w14:textId="77777777" w:rsidR="009B5776" w:rsidRPr="009B5776" w:rsidRDefault="009B5776" w:rsidP="009B57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776" w:rsidRPr="009B5776" w14:paraId="03F17BFD" w14:textId="77777777" w:rsidTr="00565528">
        <w:tc>
          <w:tcPr>
            <w:tcW w:w="9640" w:type="dxa"/>
            <w:gridSpan w:val="11"/>
          </w:tcPr>
          <w:p w14:paraId="754C1C95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07326365" w14:textId="77777777" w:rsidTr="005655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E5620" w14:textId="77777777" w:rsidR="009B5776" w:rsidRPr="009B5776" w:rsidRDefault="009B5776" w:rsidP="009B577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Title:</w:t>
            </w:r>
            <w:r w:rsidRPr="009B577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AF2D4" w14:textId="1DC14734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HTTP RFC update</w:t>
            </w:r>
          </w:p>
        </w:tc>
      </w:tr>
      <w:tr w:rsidR="009B5776" w:rsidRPr="009B5776" w14:paraId="14895A7F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331BCBE5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9DE7E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834088E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746181FD" w14:textId="77777777" w:rsidR="009B5776" w:rsidRPr="009B5776" w:rsidRDefault="009B5776" w:rsidP="009B577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4CE87" w14:textId="6246EEF8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 Incorporated</w:t>
            </w:r>
          </w:p>
        </w:tc>
      </w:tr>
      <w:tr w:rsidR="009B5776" w:rsidRPr="009B5776" w14:paraId="79037262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6F38FE8F" w14:textId="77777777" w:rsidR="009B5776" w:rsidRPr="009B5776" w:rsidRDefault="009B5776" w:rsidP="009B577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A9F05" w14:textId="1087BB2C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CT1</w:t>
            </w:r>
          </w:p>
        </w:tc>
      </w:tr>
      <w:tr w:rsidR="009B5776" w:rsidRPr="009B5776" w14:paraId="3CD56F72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14480547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F2905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768874D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63213EF4" w14:textId="77777777" w:rsidR="009B5776" w:rsidRPr="009B5776" w:rsidRDefault="009B5776" w:rsidP="009B577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790EFB" w14:textId="7EF071CF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TEI18, </w:t>
            </w:r>
            <w:proofErr w:type="spellStart"/>
            <w:r>
              <w:rPr>
                <w:rFonts w:ascii="Arial" w:hAnsi="Arial"/>
              </w:rPr>
              <w:t>ProSe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8405BB7" w14:textId="77777777" w:rsidR="009B5776" w:rsidRPr="009B5776" w:rsidRDefault="009B5776" w:rsidP="009B577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B85F2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E8887" w14:textId="2C1AA735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2023-09-27</w:t>
            </w:r>
          </w:p>
        </w:tc>
      </w:tr>
      <w:tr w:rsidR="009B5776" w:rsidRPr="009B5776" w14:paraId="382D2FC9" w14:textId="77777777" w:rsidTr="00565528">
        <w:tc>
          <w:tcPr>
            <w:tcW w:w="1843" w:type="dxa"/>
            <w:tcBorders>
              <w:left w:val="single" w:sz="4" w:space="0" w:color="auto"/>
            </w:tcBorders>
          </w:tcPr>
          <w:p w14:paraId="701B49CB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AF31F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7DC834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6217F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FDE3A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3ECFDCAF" w14:textId="77777777" w:rsidTr="005655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F0E42" w14:textId="77777777" w:rsidR="009B5776" w:rsidRPr="009B5776" w:rsidRDefault="009B5776" w:rsidP="009B577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2C474" w14:textId="602FE72E" w:rsidR="009B5776" w:rsidRPr="009B5776" w:rsidRDefault="009B5776" w:rsidP="009B577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D7851C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A5D63" w14:textId="77777777" w:rsidR="009B5776" w:rsidRPr="009B5776" w:rsidRDefault="009B5776" w:rsidP="009B577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D6D1E" w14:textId="0AF55D2F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9B5776" w:rsidRPr="009B5776" w14:paraId="0C9C1C46" w14:textId="77777777" w:rsidTr="005655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1F5AC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AA7FE" w14:textId="77777777" w:rsidR="009B5776" w:rsidRPr="009B5776" w:rsidRDefault="009B5776" w:rsidP="009B577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B577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B577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B577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</w:r>
            <w:r w:rsidRPr="009B577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</w:r>
            <w:r w:rsidRPr="009B577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</w:r>
            <w:r w:rsidRPr="009B577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</w:r>
            <w:r w:rsidRPr="009B577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11B9351" w14:textId="77777777" w:rsidR="009B5776" w:rsidRPr="009B5776" w:rsidRDefault="009B5776" w:rsidP="009B5776">
            <w:pPr>
              <w:spacing w:after="120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B577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B577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577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EF4E50" w14:textId="77777777" w:rsidR="009B5776" w:rsidRPr="009B5776" w:rsidRDefault="009B5776" w:rsidP="009B577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B577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B577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B577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B5776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B5776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B5776" w:rsidRPr="009B5776" w14:paraId="31BE855A" w14:textId="77777777" w:rsidTr="00565528">
        <w:tc>
          <w:tcPr>
            <w:tcW w:w="1843" w:type="dxa"/>
          </w:tcPr>
          <w:p w14:paraId="5BF553CD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CC1AA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28ABEE8" w14:textId="77777777" w:rsidTr="005655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EAB6D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8898" w14:textId="7056B100" w:rsid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LS C4-233513 from CT4, </w:t>
            </w:r>
            <w:r w:rsidR="00CF0A6D">
              <w:rPr>
                <w:rFonts w:ascii="Arial" w:hAnsi="Arial"/>
                <w:noProof/>
              </w:rPr>
              <w:t xml:space="preserve">CT4 asks CT1 </w:t>
            </w:r>
            <w:r w:rsidR="00CF0A6D">
              <w:rPr>
                <w:rFonts w:ascii="Arial" w:hAnsi="Arial" w:cs="Arial"/>
              </w:rPr>
              <w:t>to uplift the HTTP references as f</w:t>
            </w:r>
            <w:r>
              <w:rPr>
                <w:rFonts w:ascii="Arial" w:hAnsi="Arial"/>
                <w:noProof/>
              </w:rPr>
              <w:t>ollowing RFC reference</w:t>
            </w:r>
            <w:r w:rsidR="00CF0A6D">
              <w:rPr>
                <w:rFonts w:ascii="Arial" w:hAnsi="Arial"/>
                <w:noProof/>
              </w:rPr>
              <w:t xml:space="preserve">s have been </w:t>
            </w:r>
            <w:r>
              <w:rPr>
                <w:rFonts w:ascii="Arial" w:hAnsi="Arial"/>
                <w:noProof/>
              </w:rPr>
              <w:t>obsolete</w:t>
            </w:r>
            <w:r w:rsidR="00CF0A6D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>:</w:t>
            </w:r>
          </w:p>
          <w:p w14:paraId="1B31D7BB" w14:textId="77777777" w:rsid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7A78C80" w14:textId="6B028698" w:rsidR="009B5776" w:rsidRDefault="009B5776" w:rsidP="009B5776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IETF RFC </w:t>
            </w:r>
            <w:r w:rsidRPr="00FB0B86">
              <w:rPr>
                <w:rFonts w:ascii="Arial" w:hAnsi="Arial" w:cs="Arial"/>
              </w:rPr>
              <w:t>9110</w:t>
            </w:r>
            <w:r>
              <w:rPr>
                <w:rFonts w:ascii="Arial" w:hAnsi="Arial" w:cs="Arial"/>
              </w:rPr>
              <w:t xml:space="preserve"> ("HTTP Semantics", published in June 2022) obsoletes RFCs </w:t>
            </w:r>
            <w:r w:rsidRPr="00FB0B86">
              <w:rPr>
                <w:rFonts w:ascii="Arial" w:hAnsi="Arial" w:cs="Arial"/>
              </w:rPr>
              <w:t>7230</w:t>
            </w:r>
            <w:r>
              <w:rPr>
                <w:rFonts w:ascii="Arial" w:hAnsi="Arial" w:cs="Arial"/>
              </w:rPr>
              <w:t xml:space="preserve">, </w:t>
            </w:r>
            <w:r w:rsidRPr="00FB0B86">
              <w:rPr>
                <w:rFonts w:ascii="Arial" w:hAnsi="Arial" w:cs="Arial"/>
              </w:rPr>
              <w:t>7231</w:t>
            </w:r>
            <w:r>
              <w:rPr>
                <w:rFonts w:ascii="Arial" w:hAnsi="Arial" w:cs="Arial"/>
              </w:rPr>
              <w:t xml:space="preserve">, </w:t>
            </w:r>
            <w:r w:rsidRPr="00FB0B86">
              <w:rPr>
                <w:rFonts w:ascii="Arial" w:hAnsi="Arial" w:cs="Arial"/>
              </w:rPr>
              <w:t>7232</w:t>
            </w:r>
            <w:r>
              <w:rPr>
                <w:rFonts w:ascii="Arial" w:hAnsi="Arial" w:cs="Arial"/>
              </w:rPr>
              <w:t xml:space="preserve">, </w:t>
            </w:r>
            <w:r w:rsidRPr="00FB0B86">
              <w:rPr>
                <w:rFonts w:ascii="Arial" w:hAnsi="Arial" w:cs="Arial"/>
              </w:rPr>
              <w:t>7235</w:t>
            </w:r>
            <w:r>
              <w:rPr>
                <w:rFonts w:ascii="Arial" w:hAnsi="Arial" w:cs="Arial"/>
              </w:rPr>
              <w:t xml:space="preserve">, </w:t>
            </w:r>
            <w:r w:rsidRPr="00FB0B86">
              <w:rPr>
                <w:rFonts w:ascii="Arial" w:hAnsi="Arial" w:cs="Arial"/>
              </w:rPr>
              <w:t>7694</w:t>
            </w:r>
            <w:r>
              <w:rPr>
                <w:rStyle w:val="Hyperlink"/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316DD4CD" w14:textId="3C62747B" w:rsidR="009B5776" w:rsidRPr="009B5776" w:rsidRDefault="009B5776" w:rsidP="00A93B4D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9B5776">
              <w:rPr>
                <w:rFonts w:ascii="Arial" w:hAnsi="Arial" w:cs="Arial"/>
              </w:rPr>
              <w:t xml:space="preserve">IETF RFC </w:t>
            </w:r>
            <w:r w:rsidRPr="00FB0B86">
              <w:rPr>
                <w:rFonts w:ascii="Arial" w:hAnsi="Arial" w:cs="Arial"/>
              </w:rPr>
              <w:t>9111</w:t>
            </w:r>
            <w:r w:rsidRPr="009B5776">
              <w:rPr>
                <w:rFonts w:ascii="Arial" w:hAnsi="Arial" w:cs="Arial"/>
              </w:rPr>
              <w:t xml:space="preserve"> ("HTTP Caching", published in June 2022) obsoletes RFC </w:t>
            </w:r>
            <w:r w:rsidRPr="00FB0B86">
              <w:rPr>
                <w:rFonts w:ascii="Arial" w:hAnsi="Arial" w:cs="Arial"/>
              </w:rPr>
              <w:t>7234</w:t>
            </w:r>
            <w:r w:rsidRPr="009B5776">
              <w:rPr>
                <w:rFonts w:ascii="Arial" w:hAnsi="Arial" w:cs="Arial"/>
              </w:rPr>
              <w:t>.</w:t>
            </w:r>
          </w:p>
          <w:p w14:paraId="46BD097E" w14:textId="4E14B71B" w:rsidR="009B5776" w:rsidRPr="00FB0B86" w:rsidRDefault="009B5776" w:rsidP="009B5776">
            <w:pPr>
              <w:pStyle w:val="ListParagraph"/>
              <w:numPr>
                <w:ilvl w:val="0"/>
                <w:numId w:val="58"/>
              </w:numPr>
              <w:rPr>
                <w:rStyle w:val="Hyperlink"/>
                <w:rFonts w:ascii="Arial" w:hAnsi="Arial"/>
                <w:noProof/>
                <w:color w:val="auto"/>
                <w:u w:val="none"/>
              </w:rPr>
            </w:pPr>
            <w:r>
              <w:rPr>
                <w:rFonts w:ascii="Arial" w:hAnsi="Arial" w:cs="Arial"/>
              </w:rPr>
              <w:t xml:space="preserve">IETF RFC </w:t>
            </w:r>
            <w:r w:rsidRPr="00FB0B86">
              <w:rPr>
                <w:rFonts w:ascii="Arial" w:hAnsi="Arial" w:cs="Arial"/>
              </w:rPr>
              <w:t>9112</w:t>
            </w:r>
            <w:r>
              <w:rPr>
                <w:rFonts w:ascii="Arial" w:hAnsi="Arial" w:cs="Arial"/>
              </w:rPr>
              <w:t xml:space="preserve"> ("HTTP/1.1", published in June 2022) obsoletes RFC</w:t>
            </w:r>
            <w:r>
              <w:t xml:space="preserve"> </w:t>
            </w:r>
            <w:r w:rsidRPr="00FB0B86">
              <w:rPr>
                <w:rFonts w:ascii="Arial" w:hAnsi="Arial" w:cs="Arial"/>
              </w:rPr>
              <w:t>7230</w:t>
            </w:r>
            <w:r w:rsidR="00FB0B86" w:rsidRPr="00FB0B86">
              <w:rPr>
                <w:rStyle w:val="Hyperlink"/>
                <w:rFonts w:ascii="Arial" w:hAnsi="Arial" w:cs="Arial"/>
                <w:color w:val="auto"/>
                <w:u w:val="none"/>
              </w:rPr>
              <w:t>.</w:t>
            </w:r>
          </w:p>
          <w:p w14:paraId="25EBC9C0" w14:textId="2B78D179" w:rsidR="009B5776" w:rsidRPr="009B5776" w:rsidRDefault="009B5776" w:rsidP="009B5776">
            <w:pPr>
              <w:pStyle w:val="ListParagraph"/>
              <w:numPr>
                <w:ilvl w:val="0"/>
                <w:numId w:val="58"/>
              </w:numPr>
              <w:rPr>
                <w:rFonts w:ascii="Arial" w:hAnsi="Arial"/>
                <w:noProof/>
              </w:rPr>
            </w:pPr>
            <w:r w:rsidRPr="00FB0B86">
              <w:rPr>
                <w:rFonts w:ascii="Arial" w:hAnsi="Arial" w:cs="Arial"/>
              </w:rPr>
              <w:t xml:space="preserve">IETF </w:t>
            </w:r>
            <w:r>
              <w:rPr>
                <w:rFonts w:ascii="Arial" w:hAnsi="Arial" w:cs="Arial"/>
              </w:rPr>
              <w:t xml:space="preserve">RFC </w:t>
            </w:r>
            <w:r w:rsidRPr="00FB0B86">
              <w:rPr>
                <w:rFonts w:ascii="Arial" w:hAnsi="Arial" w:cs="Arial"/>
              </w:rPr>
              <w:t>9113</w:t>
            </w:r>
            <w:r>
              <w:rPr>
                <w:rFonts w:ascii="Arial" w:hAnsi="Arial" w:cs="Arial"/>
              </w:rPr>
              <w:t xml:space="preserve"> ("HTTP/2", published in June 2022) obsoletes RFC </w:t>
            </w:r>
            <w:r w:rsidRPr="00FB0B86">
              <w:rPr>
                <w:rFonts w:ascii="Arial" w:hAnsi="Arial" w:cs="Arial"/>
              </w:rPr>
              <w:t>7540</w:t>
            </w:r>
            <w:r>
              <w:rPr>
                <w:rFonts w:ascii="Arial" w:hAnsi="Arial" w:cs="Arial"/>
              </w:rPr>
              <w:t>.</w:t>
            </w:r>
          </w:p>
          <w:p w14:paraId="597063B9" w14:textId="77777777" w:rsidR="009B5776" w:rsidRDefault="009B5776" w:rsidP="009B5776">
            <w:pPr>
              <w:rPr>
                <w:rFonts w:ascii="Arial" w:hAnsi="Arial"/>
                <w:noProof/>
              </w:rPr>
            </w:pPr>
          </w:p>
          <w:p w14:paraId="4ED37DB7" w14:textId="4B4DE526" w:rsidR="009B5776" w:rsidRPr="009B5776" w:rsidRDefault="009B5776" w:rsidP="009B577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TS 24.334 has references </w:t>
            </w:r>
            <w:r w:rsidR="003E729D">
              <w:rPr>
                <w:rFonts w:ascii="Arial" w:hAnsi="Arial"/>
                <w:noProof/>
              </w:rPr>
              <w:t>to</w:t>
            </w:r>
            <w:r w:rsidR="00CF0A6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RFC 7230 and RFC 7231, </w:t>
            </w:r>
            <w:r w:rsidR="003E729D">
              <w:rPr>
                <w:rFonts w:ascii="Arial" w:hAnsi="Arial"/>
                <w:noProof/>
              </w:rPr>
              <w:t>they</w:t>
            </w:r>
            <w:r w:rsidR="00CF0A6D">
              <w:rPr>
                <w:rFonts w:ascii="Arial" w:hAnsi="Arial"/>
                <w:noProof/>
              </w:rPr>
              <w:t xml:space="preserve"> need to be update</w:t>
            </w:r>
            <w:r w:rsidR="003E729D">
              <w:rPr>
                <w:rFonts w:ascii="Arial" w:hAnsi="Arial"/>
                <w:noProof/>
              </w:rPr>
              <w:t>d</w:t>
            </w:r>
            <w:r w:rsidR="00CF0A6D">
              <w:rPr>
                <w:rFonts w:ascii="Arial" w:hAnsi="Arial"/>
                <w:noProof/>
              </w:rPr>
              <w:t xml:space="preserve"> to 9110 and 9112.</w:t>
            </w:r>
          </w:p>
        </w:tc>
      </w:tr>
      <w:tr w:rsidR="009B5776" w:rsidRPr="009B5776" w14:paraId="6271E260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A9390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BC783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846E762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6B65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2D874" w14:textId="35FDED24" w:rsidR="009B5776" w:rsidRPr="009B5776" w:rsidRDefault="00CF0A6D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Uplift HTTP references.</w:t>
            </w:r>
          </w:p>
        </w:tc>
      </w:tr>
      <w:tr w:rsidR="009B5776" w:rsidRPr="009B5776" w14:paraId="3CD12C7E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5D37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FCCD0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C5EB89F" w14:textId="77777777" w:rsidTr="005655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AAF3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F0991" w14:textId="4B624AB9" w:rsidR="009B5776" w:rsidRPr="009B5776" w:rsidRDefault="00CF0A6D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Obsolete RFC references </w:t>
            </w:r>
            <w:r w:rsidR="0011134D">
              <w:rPr>
                <w:rFonts w:ascii="Arial" w:hAnsi="Arial"/>
                <w:noProof/>
              </w:rPr>
              <w:t>remain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9B5776" w:rsidRPr="009B5776" w14:paraId="1DE5122B" w14:textId="77777777" w:rsidTr="00565528">
        <w:tc>
          <w:tcPr>
            <w:tcW w:w="2694" w:type="dxa"/>
            <w:gridSpan w:val="2"/>
          </w:tcPr>
          <w:p w14:paraId="48DD8766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03383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21166C39" w14:textId="77777777" w:rsidTr="005655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6AC8C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66827" w14:textId="58923DFE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2, 6.1.1, 7.1.1, 10.3.1</w:t>
            </w:r>
          </w:p>
        </w:tc>
      </w:tr>
      <w:tr w:rsidR="009B5776" w:rsidRPr="009B5776" w14:paraId="53BB8867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8831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B690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1538E056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CCC4E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6B3F6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B577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2C63A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B577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B5B16" w14:textId="77777777" w:rsidR="009B5776" w:rsidRPr="009B5776" w:rsidRDefault="009B5776" w:rsidP="009B577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7247CA" w14:textId="77777777" w:rsidR="009B5776" w:rsidRPr="009B5776" w:rsidRDefault="009B5776" w:rsidP="009B577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B5776" w:rsidRPr="009B5776" w14:paraId="219A236D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2EF73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8EF10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7FBF3" w14:textId="23D874E0" w:rsidR="009B5776" w:rsidRPr="009B5776" w:rsidRDefault="00CF0A6D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96987" w14:textId="77777777" w:rsidR="009B5776" w:rsidRPr="009B5776" w:rsidRDefault="009B5776" w:rsidP="009B577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 Other core specifications</w:t>
            </w:r>
            <w:r w:rsidRPr="009B5776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22820" w14:textId="77777777" w:rsidR="009B5776" w:rsidRPr="009B5776" w:rsidRDefault="009B5776" w:rsidP="009B577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B5776" w:rsidRPr="009B5776" w14:paraId="3EC8942B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D13C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0ACF6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1BC1" w14:textId="6DB7E66C" w:rsidR="009B5776" w:rsidRPr="009B5776" w:rsidRDefault="00CF0A6D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D9268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66AB5" w14:textId="77777777" w:rsidR="009B5776" w:rsidRPr="009B5776" w:rsidRDefault="009B5776" w:rsidP="009B577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B5776" w:rsidRPr="009B5776" w14:paraId="02C70FA9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91D8C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F5B3A" w14:textId="77777777" w:rsidR="009B5776" w:rsidRPr="009B5776" w:rsidRDefault="009B5776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91F7" w14:textId="6A524492" w:rsidR="009B5776" w:rsidRPr="009B5776" w:rsidRDefault="00CF0A6D" w:rsidP="009B577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B9F07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09168" w14:textId="77777777" w:rsidR="009B5776" w:rsidRPr="009B5776" w:rsidRDefault="009B5776" w:rsidP="009B577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B577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B5776" w:rsidRPr="009B5776" w14:paraId="42E7E6A1" w14:textId="77777777" w:rsidTr="005655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87CF" w14:textId="77777777" w:rsidR="009B5776" w:rsidRPr="009B5776" w:rsidRDefault="009B5776" w:rsidP="009B577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6D9A1" w14:textId="77777777" w:rsidR="009B5776" w:rsidRPr="009B5776" w:rsidRDefault="009B5776" w:rsidP="009B577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5776" w:rsidRPr="009B5776" w14:paraId="6F2C2B14" w14:textId="77777777" w:rsidTr="005655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7931E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BD90" w14:textId="77777777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B5776" w:rsidRPr="009B5776" w14:paraId="4A907D4C" w14:textId="77777777" w:rsidTr="009B57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A271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CD8C69" w14:textId="77777777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5776" w:rsidRPr="009B5776" w14:paraId="58C3A423" w14:textId="77777777" w:rsidTr="005655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3AEB1" w14:textId="77777777" w:rsidR="009B5776" w:rsidRPr="009B5776" w:rsidRDefault="009B5776" w:rsidP="009B577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577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18D3A" w14:textId="77777777" w:rsidR="009B5776" w:rsidRPr="009B5776" w:rsidRDefault="009B5776" w:rsidP="009B577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47CCA26" w14:textId="77777777" w:rsidR="009B5776" w:rsidRPr="009B5776" w:rsidRDefault="009B5776" w:rsidP="009B5776">
      <w:pPr>
        <w:spacing w:after="0"/>
        <w:rPr>
          <w:rFonts w:ascii="Arial" w:hAnsi="Arial"/>
          <w:noProof/>
          <w:sz w:val="8"/>
          <w:szCs w:val="8"/>
        </w:rPr>
      </w:pPr>
    </w:p>
    <w:p w14:paraId="2264022D" w14:textId="77777777" w:rsidR="009B5776" w:rsidRPr="009B5776" w:rsidRDefault="009B5776" w:rsidP="009B5776">
      <w:pPr>
        <w:rPr>
          <w:noProof/>
        </w:rPr>
        <w:sectPr w:rsidR="009B5776" w:rsidRPr="009B57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6AB3" w14:textId="68FEE6BB" w:rsidR="009B5776" w:rsidRPr="009B5776" w:rsidRDefault="009B5776" w:rsidP="009B5776">
      <w:pPr>
        <w:jc w:val="center"/>
        <w:rPr>
          <w:sz w:val="28"/>
          <w:szCs w:val="28"/>
          <w:lang w:eastAsia="en-GB"/>
        </w:rPr>
      </w:pPr>
      <w:bookmarkStart w:id="1" w:name="_Toc525230958"/>
      <w:bookmarkStart w:id="2" w:name="_Toc59198358"/>
      <w:bookmarkStart w:id="3" w:name="_Toc75282716"/>
      <w:r w:rsidRPr="009B5776">
        <w:rPr>
          <w:color w:val="FF0000"/>
          <w:sz w:val="28"/>
          <w:szCs w:val="28"/>
        </w:rPr>
        <w:lastRenderedPageBreak/>
        <w:t>***** First change*****</w:t>
      </w:r>
    </w:p>
    <w:p w14:paraId="5850EB55" w14:textId="77777777" w:rsidR="00080512" w:rsidRPr="004D3578" w:rsidRDefault="00080512">
      <w:pPr>
        <w:pStyle w:val="Heading1"/>
      </w:pPr>
      <w:bookmarkStart w:id="4" w:name="_Toc525230959"/>
      <w:bookmarkStart w:id="5" w:name="_Toc59198359"/>
      <w:bookmarkStart w:id="6" w:name="_Toc75282717"/>
      <w:bookmarkEnd w:id="1"/>
      <w:bookmarkEnd w:id="2"/>
      <w:bookmarkEnd w:id="3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33610C1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2D1ADED9" w14:textId="77777777" w:rsidR="00080512" w:rsidRPr="004D3578" w:rsidRDefault="00080512">
      <w:pPr>
        <w:pStyle w:val="B1"/>
      </w:pPr>
      <w:r w:rsidRPr="004D3578">
        <w:t>-</w:t>
      </w:r>
      <w:r w:rsidRPr="004D3578">
        <w:tab/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Pr="004D3578">
        <w:t>specific.</w:t>
      </w:r>
    </w:p>
    <w:p w14:paraId="7AE3FFA6" w14:textId="77777777" w:rsidR="00080512" w:rsidRPr="004D3578" w:rsidRDefault="0008051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17D374D3" w14:textId="77777777" w:rsidR="00080512" w:rsidRPr="004D3578" w:rsidRDefault="0008051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357D53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5953E" w14:textId="77777777" w:rsidR="00EC4A25" w:rsidRDefault="00EC4A25" w:rsidP="00EC4A25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 w:rsidR="00741478">
        <w:t>S</w:t>
      </w:r>
      <w:r w:rsidR="0038235B" w:rsidRPr="004D3578">
        <w:t> </w:t>
      </w:r>
      <w:r w:rsidR="00741478">
        <w:t>23</w:t>
      </w:r>
      <w:r w:rsidRPr="004D3578">
        <w:t>.</w:t>
      </w:r>
      <w:r w:rsidR="00741478">
        <w:t>303</w:t>
      </w:r>
      <w:r w:rsidRPr="004D3578">
        <w:t>: "</w:t>
      </w:r>
      <w:r w:rsidR="00497611">
        <w:t>Proximity</w:t>
      </w:r>
      <w:r w:rsidR="00803214">
        <w:t>-</w:t>
      </w:r>
      <w:r w:rsidR="00497611">
        <w:t xml:space="preserve">based </w:t>
      </w:r>
      <w:r w:rsidR="00803214">
        <w:t>s</w:t>
      </w:r>
      <w:r w:rsidR="00497611">
        <w:t>ervices</w:t>
      </w:r>
      <w:r w:rsidR="00803214">
        <w:t xml:space="preserve"> (</w:t>
      </w:r>
      <w:proofErr w:type="spellStart"/>
      <w:r w:rsidR="00803214">
        <w:t>ProSe</w:t>
      </w:r>
      <w:proofErr w:type="spellEnd"/>
      <w:r w:rsidR="00803214">
        <w:t>)</w:t>
      </w:r>
      <w:r w:rsidR="00497611">
        <w:t>; Stage</w:t>
      </w:r>
      <w:r w:rsidR="00C24715" w:rsidRPr="004D3578">
        <w:t> </w:t>
      </w:r>
      <w:r w:rsidR="00497611">
        <w:t>2</w:t>
      </w:r>
      <w:r w:rsidRPr="004D3578">
        <w:t>".</w:t>
      </w:r>
    </w:p>
    <w:p w14:paraId="700B5F49" w14:textId="77777777" w:rsidR="006D50D9" w:rsidRDefault="006D50D9" w:rsidP="006D50D9">
      <w:pPr>
        <w:pStyle w:val="EX"/>
      </w:pPr>
      <w:r w:rsidRPr="004D3578">
        <w:t>[</w:t>
      </w:r>
      <w:r w:rsidR="00473E92"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344</w:t>
      </w:r>
      <w:r w:rsidRPr="004D3578">
        <w:t>: "</w:t>
      </w:r>
      <w:r w:rsidRPr="003E5D90">
        <w:t>Proximity</w:t>
      </w:r>
      <w:r>
        <w:t>-</w:t>
      </w:r>
      <w:r w:rsidRPr="003E5D90">
        <w:t>services (Prose) Function to Home Subscriber Server (HSS) aspects; Stage 3</w:t>
      </w:r>
      <w:r w:rsidRPr="004D3578">
        <w:t>".</w:t>
      </w:r>
    </w:p>
    <w:p w14:paraId="7F5365C8" w14:textId="77777777" w:rsidR="006D50D9" w:rsidRDefault="006D50D9" w:rsidP="006D50D9">
      <w:pPr>
        <w:pStyle w:val="EX"/>
      </w:pPr>
      <w:r w:rsidRPr="004D3578">
        <w:t>[</w:t>
      </w:r>
      <w:r w:rsidR="00473E92"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3D74AA02" w14:textId="77777777" w:rsidR="006D50D9" w:rsidRDefault="006D50D9" w:rsidP="006D50D9">
      <w:pPr>
        <w:pStyle w:val="EX"/>
      </w:pPr>
      <w:r>
        <w:t>[</w:t>
      </w:r>
      <w:r w:rsidR="00473E92">
        <w:t>5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29.345: "</w:t>
      </w:r>
      <w:r w:rsidRPr="00F32F7E">
        <w:t>Inter-Proximity-services (Prose) Function signalling aspects; Stage</w:t>
      </w:r>
      <w:r w:rsidR="00F52B01">
        <w:t> </w:t>
      </w:r>
      <w:r w:rsidRPr="00F32F7E">
        <w:t>3</w:t>
      </w:r>
      <w:r>
        <w:t>".</w:t>
      </w:r>
    </w:p>
    <w:p w14:paraId="3FAAEE69" w14:textId="77777777" w:rsidR="006D50D9" w:rsidRDefault="006D50D9" w:rsidP="006D50D9">
      <w:pPr>
        <w:pStyle w:val="EX"/>
      </w:pPr>
      <w:r>
        <w:t>[</w:t>
      </w:r>
      <w:r w:rsidR="00473E92">
        <w:t>6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33.</w:t>
      </w:r>
      <w:r w:rsidR="003E18E8">
        <w:t>303</w:t>
      </w:r>
      <w:r>
        <w:t>: "</w:t>
      </w:r>
      <w:r w:rsidR="00F51249" w:rsidRPr="004C68CC">
        <w:t>Proximity-based Services (</w:t>
      </w:r>
      <w:proofErr w:type="spellStart"/>
      <w:r w:rsidR="00F51249" w:rsidRPr="004C68CC">
        <w:t>ProSe</w:t>
      </w:r>
      <w:proofErr w:type="spellEnd"/>
      <w:r w:rsidR="00F51249" w:rsidRPr="004C68CC">
        <w:t>); Security aspects</w:t>
      </w:r>
      <w:r>
        <w:t>".</w:t>
      </w:r>
    </w:p>
    <w:p w14:paraId="1B890A43" w14:textId="77777777" w:rsidR="006D50D9" w:rsidRDefault="006D50D9" w:rsidP="006D50D9">
      <w:pPr>
        <w:pStyle w:val="EX"/>
      </w:pPr>
      <w:r>
        <w:t>[</w:t>
      </w:r>
      <w:r w:rsidR="00473E92">
        <w:t>7</w:t>
      </w:r>
      <w:r>
        <w:t>]</w:t>
      </w:r>
      <w:r>
        <w:tab/>
      </w:r>
      <w:r w:rsidR="00C95F3C">
        <w:t>W3C</w:t>
      </w:r>
      <w:r w:rsidR="009F16C3">
        <w:t> </w:t>
      </w:r>
      <w:r w:rsidR="00C95F3C">
        <w:t>REC-xmlschema-2-20041028</w:t>
      </w:r>
      <w:r w:rsidRPr="00400F1D">
        <w:t xml:space="preserve">: </w:t>
      </w:r>
      <w:r w:rsidR="00C95F3C" w:rsidRPr="00B74942">
        <w:t>"</w:t>
      </w:r>
      <w:r w:rsidRPr="00400F1D">
        <w:t>XML Schema Part 2: Datatypes</w:t>
      </w:r>
      <w:r w:rsidR="00C95F3C" w:rsidRPr="00D72AF4">
        <w:t>"</w:t>
      </w:r>
      <w:r>
        <w:t>.</w:t>
      </w:r>
    </w:p>
    <w:p w14:paraId="735B7731" w14:textId="77777777" w:rsidR="006D50D9" w:rsidRDefault="006D50D9" w:rsidP="006D50D9">
      <w:pPr>
        <w:pStyle w:val="EX"/>
      </w:pPr>
      <w:r w:rsidRPr="004D3578">
        <w:t>[</w:t>
      </w:r>
      <w:r w:rsidR="00473E92">
        <w:t>8</w:t>
      </w:r>
      <w:r w:rsidRPr="004D3578">
        <w:t>]</w:t>
      </w:r>
      <w:r w:rsidRPr="004D3578">
        <w:tab/>
      </w:r>
      <w:r w:rsidRPr="00B74942">
        <w:t>IETF</w:t>
      </w:r>
      <w:r>
        <w:t> RFC 4122</w:t>
      </w:r>
      <w:r w:rsidRPr="00B74942">
        <w:t>: "</w:t>
      </w:r>
      <w:r w:rsidRPr="00782DCA">
        <w:t xml:space="preserve">A Universally Unique </w:t>
      </w:r>
      <w:proofErr w:type="spellStart"/>
      <w:r w:rsidRPr="00782DCA">
        <w:t>IDentifier</w:t>
      </w:r>
      <w:proofErr w:type="spellEnd"/>
      <w:r w:rsidRPr="00782DCA">
        <w:t xml:space="preserve"> (UUID) URN Namespace</w:t>
      </w:r>
      <w:r w:rsidRPr="00B74942">
        <w:t>"</w:t>
      </w:r>
      <w:r>
        <w:t>.</w:t>
      </w:r>
    </w:p>
    <w:p w14:paraId="16F87E40" w14:textId="77777777" w:rsidR="00395B80" w:rsidRDefault="00395B80" w:rsidP="00395B80">
      <w:pPr>
        <w:pStyle w:val="EX"/>
      </w:pPr>
      <w:r>
        <w:t>[</w:t>
      </w:r>
      <w:r w:rsidR="0017589A">
        <w:t>9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</w:t>
      </w:r>
      <w:proofErr w:type="spellStart"/>
      <w:r w:rsidRPr="008C1474">
        <w:t>ProSe</w:t>
      </w:r>
      <w:proofErr w:type="spellEnd"/>
      <w:r w:rsidRPr="008C1474">
        <w:t>) Management Objects (MO)</w:t>
      </w:r>
      <w:r w:rsidRPr="004D3578">
        <w:t>".</w:t>
      </w:r>
    </w:p>
    <w:p w14:paraId="56102302" w14:textId="77777777" w:rsidR="00395B80" w:rsidRDefault="00395B80" w:rsidP="00395B80">
      <w:pPr>
        <w:pStyle w:val="EX"/>
      </w:pPr>
      <w:r>
        <w:t>[</w:t>
      </w:r>
      <w:r w:rsidR="0017589A">
        <w:t>10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41BE1B0" w14:textId="77777777" w:rsidR="00F100AE" w:rsidRDefault="00F100AE" w:rsidP="00F100AE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7CADEE3B" w14:textId="77777777" w:rsidR="006D50D9" w:rsidRDefault="00F100AE" w:rsidP="00EC4A25">
      <w:pPr>
        <w:pStyle w:val="EX"/>
      </w:pPr>
      <w:r>
        <w:t>[12]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79950B5" w14:textId="77777777" w:rsidR="00B92E6F" w:rsidRDefault="00B92E6F" w:rsidP="00B92E6F">
      <w:pPr>
        <w:pStyle w:val="EX"/>
      </w:pPr>
      <w:r>
        <w:t>[13]</w:t>
      </w:r>
      <w:r>
        <w:tab/>
        <w:t>Wi-Fi</w:t>
      </w:r>
      <w:r w:rsidR="007F215B" w:rsidRPr="004D3578">
        <w:t> </w:t>
      </w:r>
      <w:r>
        <w:t>Alliance</w:t>
      </w:r>
      <w:r w:rsidR="007F215B" w:rsidRPr="004D3578">
        <w:t> </w:t>
      </w:r>
      <w:r>
        <w:t>Technical</w:t>
      </w:r>
      <w:r w:rsidR="007F215B" w:rsidRPr="004D3578">
        <w:t> </w:t>
      </w:r>
      <w:r>
        <w:t>Committee</w:t>
      </w:r>
      <w:r w:rsidR="007F215B" w:rsidRPr="004D3578">
        <w:t> </w:t>
      </w:r>
      <w:r>
        <w:t>P2P</w:t>
      </w:r>
      <w:r w:rsidR="007F215B" w:rsidRPr="004D3578">
        <w:t> </w:t>
      </w:r>
      <w:r>
        <w:t>Task</w:t>
      </w:r>
      <w:r w:rsidR="007F215B" w:rsidRPr="004D3578">
        <w:t> </w:t>
      </w:r>
      <w:r>
        <w:t>Group,</w:t>
      </w:r>
      <w:r w:rsidR="007F215B" w:rsidRPr="004D3578">
        <w:t> </w:t>
      </w:r>
      <w:r>
        <w:t>"Wi-Fi Peer-to-Peer (P2P) Technical Specification", Version 1.1.</w:t>
      </w:r>
    </w:p>
    <w:p w14:paraId="0FBA1296" w14:textId="77777777" w:rsidR="00B92E6F" w:rsidRDefault="00B92E6F" w:rsidP="00B92E6F">
      <w:pPr>
        <w:pStyle w:val="EX"/>
      </w:pPr>
      <w:r>
        <w:t>[14]</w:t>
      </w:r>
      <w:r>
        <w:tab/>
        <w:t>IEEE Std</w:t>
      </w:r>
      <w:r w:rsidR="00BC19B9">
        <w:t> </w:t>
      </w:r>
      <w:r>
        <w:t>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067CE5E" w14:textId="77777777" w:rsidR="00682153" w:rsidRDefault="00682153" w:rsidP="00682153">
      <w:pPr>
        <w:pStyle w:val="EX"/>
      </w:pPr>
      <w:r>
        <w:t>[15]</w:t>
      </w:r>
      <w:r>
        <w:tab/>
        <w:t xml:space="preserve">IETF RFC 4862: </w:t>
      </w:r>
      <w:r w:rsidRPr="004D3578">
        <w:t>"</w:t>
      </w:r>
      <w:r w:rsidRPr="003228E9">
        <w:t>IPv6 Stateless Address Autoconfiguration</w:t>
      </w:r>
      <w:r w:rsidRPr="004D3578">
        <w:t>"</w:t>
      </w:r>
      <w:r>
        <w:t>.</w:t>
      </w:r>
    </w:p>
    <w:p w14:paraId="5964F019" w14:textId="77777777" w:rsidR="00682153" w:rsidRPr="004D3578" w:rsidRDefault="00682153" w:rsidP="00682153">
      <w:pPr>
        <w:pStyle w:val="EX"/>
      </w:pPr>
      <w:r>
        <w:t>[16]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105BC3FB" w14:textId="77777777" w:rsidR="00352E1F" w:rsidRPr="004D3578" w:rsidRDefault="00352E1F" w:rsidP="00352E1F">
      <w:pPr>
        <w:pStyle w:val="EX"/>
      </w:pPr>
      <w:r>
        <w:t>[17]</w:t>
      </w:r>
      <w:r>
        <w:tab/>
      </w:r>
      <w:r w:rsidRPr="004D3578">
        <w:t>3GPP T</w:t>
      </w:r>
      <w:r>
        <w:t>S</w:t>
      </w:r>
      <w:r w:rsidRPr="004D3578">
        <w:t> </w:t>
      </w:r>
      <w:r>
        <w:t>31.102</w:t>
      </w:r>
      <w:r w:rsidRPr="004D3578">
        <w:t>: "</w:t>
      </w:r>
      <w:r w:rsidRPr="003168A2">
        <w:t>Characteristics of the Universal Subscriber Identity Module (USIM) application</w:t>
      </w:r>
      <w:r w:rsidRPr="004D3578">
        <w:t>"</w:t>
      </w:r>
      <w:r>
        <w:t>.</w:t>
      </w:r>
    </w:p>
    <w:p w14:paraId="2B7A1FF1" w14:textId="5011249F" w:rsidR="00D643F9" w:rsidRDefault="00D643F9" w:rsidP="00D643F9">
      <w:pPr>
        <w:pStyle w:val="EX"/>
      </w:pPr>
      <w:r>
        <w:t>[18]</w:t>
      </w:r>
      <w:r>
        <w:tab/>
      </w:r>
      <w:r w:rsidRPr="00B74942">
        <w:t>IETF</w:t>
      </w:r>
      <w:r>
        <w:t> RFC </w:t>
      </w:r>
      <w:ins w:id="7" w:author="Sunghoon" w:date="2023-09-26T13:28:00Z">
        <w:r w:rsidR="00F61C4F">
          <w:t>9112</w:t>
        </w:r>
      </w:ins>
      <w:del w:id="8" w:author="Sunghoon" w:date="2023-09-26T13:28:00Z">
        <w:r w:rsidR="00763D52" w:rsidDel="00F61C4F">
          <w:delText>7230</w:delText>
        </w:r>
      </w:del>
      <w:r w:rsidRPr="00B74942">
        <w:t>: "</w:t>
      </w:r>
      <w:del w:id="9" w:author="Sunghoon" w:date="2023-09-28T13:09:00Z">
        <w:r w:rsidRPr="00194A1F" w:rsidDel="00212CD1">
          <w:delText xml:space="preserve">Hypertext Transfer Protocol </w:delText>
        </w:r>
        <w:r w:rsidR="00763D52" w:rsidRPr="00A300CB" w:rsidDel="00212CD1">
          <w:delText>(</w:delText>
        </w:r>
      </w:del>
      <w:r w:rsidR="00763D52" w:rsidRPr="00A300CB">
        <w:t>HTTP/1.1</w:t>
      </w:r>
      <w:del w:id="10" w:author="Sunghoon" w:date="2023-09-28T13:09:00Z">
        <w:r w:rsidR="00763D52" w:rsidRPr="00A300CB" w:rsidDel="00212CD1">
          <w:delText>)</w:delText>
        </w:r>
      </w:del>
      <w:del w:id="11" w:author="Sunghoon" w:date="2023-09-26T13:28:00Z">
        <w:r w:rsidR="00763D52" w:rsidRPr="00A300CB" w:rsidDel="00F61C4F">
          <w:delText>: Message Syntax and Routing</w:delText>
        </w:r>
      </w:del>
      <w:r w:rsidRPr="00B74942">
        <w:t>"</w:t>
      </w:r>
      <w:r>
        <w:t>.</w:t>
      </w:r>
    </w:p>
    <w:p w14:paraId="07283D64" w14:textId="043A03FB" w:rsidR="00763D52" w:rsidRPr="004D3578" w:rsidRDefault="00763D52" w:rsidP="00763D52">
      <w:pPr>
        <w:pStyle w:val="EX"/>
      </w:pPr>
      <w:r>
        <w:lastRenderedPageBreak/>
        <w:t>[19]</w:t>
      </w:r>
      <w:r>
        <w:tab/>
        <w:t>IETF RFC </w:t>
      </w:r>
      <w:del w:id="12" w:author="Sunghoon" w:date="2023-09-19T09:50:00Z">
        <w:r w:rsidDel="001E52F6">
          <w:delText>7231</w:delText>
        </w:r>
      </w:del>
      <w:ins w:id="13" w:author="Sunghoon" w:date="2023-09-19T09:50:00Z">
        <w:r w:rsidR="001E52F6">
          <w:t>9110</w:t>
        </w:r>
      </w:ins>
      <w:r w:rsidRPr="004D3578">
        <w:t>: "</w:t>
      </w:r>
      <w:ins w:id="14" w:author="Sunghoon" w:date="2023-09-19T09:50:00Z">
        <w:r w:rsidR="001E52F6">
          <w:t>HTTP Semantics</w:t>
        </w:r>
      </w:ins>
      <w:del w:id="15" w:author="Sunghoon" w:date="2023-09-19T09:50:00Z">
        <w:r w:rsidRPr="00A300CB" w:rsidDel="001E52F6">
          <w:delText>Hypertext Transfer Protocol (HTTP/1.1): Semantics and Content</w:delText>
        </w:r>
      </w:del>
      <w:r w:rsidRPr="004D3578">
        <w:t>"</w:t>
      </w:r>
      <w:r>
        <w:t>.</w:t>
      </w:r>
    </w:p>
    <w:p w14:paraId="2DC7DAD4" w14:textId="77777777" w:rsidR="00CD4B44" w:rsidRDefault="00CD4B44" w:rsidP="00CD4B44">
      <w:pPr>
        <w:pStyle w:val="EX"/>
      </w:pPr>
      <w:r>
        <w:t>[</w:t>
      </w:r>
      <w:r w:rsidR="00763D52">
        <w:t>20</w:t>
      </w:r>
      <w:r>
        <w:t>]</w:t>
      </w:r>
      <w:r>
        <w:tab/>
      </w:r>
      <w:hyperlink r:id="rId13" w:history="1">
        <w:r w:rsidRPr="00277160">
          <w:t>WAP-168-ServiceLoad-20010731-a</w:t>
        </w:r>
      </w:hyperlink>
      <w:r>
        <w:t>: "Service Loading".</w:t>
      </w:r>
    </w:p>
    <w:p w14:paraId="6722C504" w14:textId="77777777" w:rsidR="00CD4B44" w:rsidRDefault="00CD4B44" w:rsidP="00325D87">
      <w:pPr>
        <w:pStyle w:val="EX"/>
      </w:pPr>
      <w:r>
        <w:t>[2</w:t>
      </w:r>
      <w:r w:rsidR="00763D52">
        <w:t>1</w:t>
      </w:r>
      <w:r>
        <w:t>]</w:t>
      </w:r>
      <w:r>
        <w:tab/>
        <w:t>OMA-WAP-TS-PushOTA-V2_1-20110405-A: "</w:t>
      </w:r>
      <w:r w:rsidRPr="002B4600">
        <w:t>Push Over the Air</w:t>
      </w:r>
      <w:r>
        <w:t>".</w:t>
      </w:r>
    </w:p>
    <w:p w14:paraId="3BED07AA" w14:textId="77777777" w:rsidR="00D643F9" w:rsidRDefault="00CD4B44" w:rsidP="00CD4B44">
      <w:pPr>
        <w:pStyle w:val="EX"/>
      </w:pPr>
      <w:r>
        <w:t>[2</w:t>
      </w:r>
      <w:r w:rsidR="00763D52">
        <w:t>2</w:t>
      </w:r>
      <w:r>
        <w:t>]</w:t>
      </w:r>
      <w:r>
        <w:tab/>
      </w:r>
      <w:hyperlink r:id="rId14" w:history="1">
        <w:r w:rsidRPr="00277160">
          <w:t>OMA-AD-Push-V2_2-20110809-A</w:t>
        </w:r>
      </w:hyperlink>
      <w:r>
        <w:t>: "Push Architecture".</w:t>
      </w:r>
    </w:p>
    <w:p w14:paraId="0F4BDD1A" w14:textId="77777777" w:rsidR="000664D7" w:rsidRDefault="000664D7" w:rsidP="000664D7">
      <w:pPr>
        <w:pStyle w:val="EX"/>
      </w:pPr>
      <w:r>
        <w:t>[23]</w:t>
      </w:r>
      <w:r>
        <w:tab/>
        <w:t>3GPP TS 36.304: "Evolved Universal Terrestrial Radio Access (E-UTRA); User Equipment (UE) procedures in idle mode".</w:t>
      </w:r>
    </w:p>
    <w:p w14:paraId="6C6DE7D7" w14:textId="77777777" w:rsidR="00656296" w:rsidRDefault="000664D7" w:rsidP="00656296">
      <w:pPr>
        <w:pStyle w:val="EX"/>
      </w:pPr>
      <w:r>
        <w:t>[24]</w:t>
      </w:r>
      <w:r>
        <w:tab/>
        <w:t>3GPP TS 23.122: "Non-Access-Stratum (NAS) functions related to Mobile Station (MS) in idle mode".</w:t>
      </w:r>
    </w:p>
    <w:p w14:paraId="4F640230" w14:textId="77777777" w:rsidR="00656296" w:rsidRDefault="00656296" w:rsidP="00656296">
      <w:pPr>
        <w:pStyle w:val="EX"/>
      </w:pPr>
      <w:r>
        <w:t>[25]</w:t>
      </w:r>
      <w:r>
        <w:tab/>
        <w:t>IETF RFC 3023: "XML Media Types".</w:t>
      </w:r>
    </w:p>
    <w:p w14:paraId="4AB4D89C" w14:textId="77777777" w:rsidR="000664D7" w:rsidRDefault="00656296" w:rsidP="00CD4B44">
      <w:pPr>
        <w:pStyle w:val="EX"/>
      </w:pPr>
      <w:r>
        <w:t>[26]</w:t>
      </w:r>
      <w:r>
        <w:tab/>
        <w:t>IETF RFC 4288: "Media Type Specifications and Registration Procedures".</w:t>
      </w:r>
    </w:p>
    <w:p w14:paraId="16E6A51A" w14:textId="77777777" w:rsidR="00217FD8" w:rsidRDefault="00656296" w:rsidP="00217FD8">
      <w:pPr>
        <w:pStyle w:val="EX"/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32.277: "</w:t>
      </w:r>
      <w:r w:rsidRPr="00A5158F">
        <w:t>Proximity-based Services (</w:t>
      </w:r>
      <w:proofErr w:type="spellStart"/>
      <w:r w:rsidRPr="00A5158F">
        <w:t>ProSe</w:t>
      </w:r>
      <w:proofErr w:type="spellEnd"/>
      <w:r w:rsidRPr="00A5158F">
        <w:t>) charging</w:t>
      </w:r>
      <w:r>
        <w:t>".</w:t>
      </w:r>
    </w:p>
    <w:p w14:paraId="2958946A" w14:textId="77777777" w:rsidR="00217FD8" w:rsidRDefault="00217FD8" w:rsidP="00217FD8">
      <w:pPr>
        <w:pStyle w:val="EX"/>
      </w:pPr>
      <w:r>
        <w:t>[28]</w:t>
      </w:r>
      <w:r>
        <w:tab/>
        <w:t>IETF RFC 1166: "Internet Numbers".</w:t>
      </w:r>
    </w:p>
    <w:p w14:paraId="4642624D" w14:textId="77777777" w:rsidR="004E3BE2" w:rsidRDefault="00217FD8" w:rsidP="004E3BE2">
      <w:pPr>
        <w:pStyle w:val="EX"/>
        <w:rPr>
          <w:lang w:eastAsia="ko-KR"/>
        </w:rPr>
      </w:pPr>
      <w:r>
        <w:t>[29]</w:t>
      </w:r>
      <w:r>
        <w:tab/>
        <w:t>IETF RFC 5952: "</w:t>
      </w:r>
      <w:r w:rsidRPr="00D561E2">
        <w:t>A Recommendation for IPv6 Address Text Representation</w:t>
      </w:r>
      <w:r>
        <w:t>".</w:t>
      </w:r>
    </w:p>
    <w:p w14:paraId="7BC1FBDC" w14:textId="77777777" w:rsidR="00890C59" w:rsidRDefault="004E3BE2" w:rsidP="00890C59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30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5BE82998" w14:textId="77777777" w:rsidR="00656296" w:rsidRDefault="00890C59" w:rsidP="00890C59">
      <w:pPr>
        <w:pStyle w:val="EX"/>
      </w:pPr>
      <w:r>
        <w:t>[31]</w:t>
      </w:r>
      <w:r>
        <w:tab/>
      </w:r>
      <w:r w:rsidRPr="004D3578"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343</w:t>
      </w:r>
      <w:r w:rsidRPr="004D3578">
        <w:t>: "</w:t>
      </w:r>
      <w:r>
        <w:t>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</w:t>
      </w:r>
      <w:r w:rsidRPr="003E5D90">
        <w:t xml:space="preserve"> Stage</w:t>
      </w:r>
      <w:r>
        <w:t> 3".</w:t>
      </w:r>
    </w:p>
    <w:p w14:paraId="7490A407" w14:textId="77777777" w:rsidR="00567893" w:rsidRDefault="00567893" w:rsidP="00957039">
      <w:pPr>
        <w:pStyle w:val="EX"/>
      </w:pPr>
      <w:r>
        <w:t>[32]</w:t>
      </w:r>
      <w:r w:rsidR="00957039">
        <w:tab/>
        <w:t>ITU-T Recommendation E.212: "</w:t>
      </w:r>
      <w:r w:rsidR="00957039">
        <w:rPr>
          <w:szCs w:val="15"/>
        </w:rPr>
        <w:t>The international identification plan for mobile terminals and mobile users</w:t>
      </w:r>
      <w:r w:rsidR="00957039">
        <w:t>".</w:t>
      </w:r>
    </w:p>
    <w:p w14:paraId="6BF18B63" w14:textId="77777777" w:rsidR="00567893" w:rsidRPr="00742FAE" w:rsidRDefault="0057481E" w:rsidP="00567893">
      <w:pPr>
        <w:pStyle w:val="EX"/>
      </w:pPr>
      <w:r>
        <w:t>[33]</w:t>
      </w:r>
      <w:r w:rsidR="00567893" w:rsidRPr="00742FAE">
        <w:tab/>
        <w:t>IETF RFC 4861: "</w:t>
      </w:r>
      <w:proofErr w:type="spellStart"/>
      <w:r w:rsidR="00567893" w:rsidRPr="00742FAE">
        <w:rPr>
          <w:noProof/>
        </w:rPr>
        <w:t>Neighbor</w:t>
      </w:r>
      <w:proofErr w:type="spellEnd"/>
      <w:r w:rsidR="00567893" w:rsidRPr="00742FAE">
        <w:t xml:space="preserve"> Discovery for IP version 6 (IPv6)"</w:t>
      </w:r>
      <w:r w:rsidR="00567893">
        <w:t>.</w:t>
      </w:r>
    </w:p>
    <w:p w14:paraId="2C7D5611" w14:textId="77777777" w:rsidR="00567893" w:rsidRPr="00742FAE" w:rsidRDefault="0057481E" w:rsidP="00567893">
      <w:pPr>
        <w:pStyle w:val="EX"/>
      </w:pPr>
      <w:r>
        <w:t>[34]</w:t>
      </w:r>
      <w:r w:rsidR="00567893" w:rsidRPr="00742FAE">
        <w:tab/>
        <w:t>3GPP TS 23.401: "General Packet Radio Service (GPRS) enhancements for Evolved Universal Terrestrial Radio Access Network (E-UTRAN) access".</w:t>
      </w:r>
    </w:p>
    <w:p w14:paraId="5F5BA2D0" w14:textId="77777777" w:rsidR="00567893" w:rsidRDefault="0057481E" w:rsidP="00567893">
      <w:pPr>
        <w:pStyle w:val="EX"/>
      </w:pPr>
      <w:r>
        <w:t>[35]</w:t>
      </w:r>
      <w:r w:rsidR="00567893" w:rsidRPr="00742FAE">
        <w:tab/>
        <w:t>3GPP TS 23.221: "Architectural requirements".</w:t>
      </w:r>
    </w:p>
    <w:p w14:paraId="59820131" w14:textId="77777777" w:rsidR="00567893" w:rsidRPr="00845B4C" w:rsidRDefault="0057481E" w:rsidP="00567893">
      <w:pPr>
        <w:pStyle w:val="EX"/>
        <w:rPr>
          <w:lang w:val="en-US"/>
        </w:rPr>
      </w:pPr>
      <w:r>
        <w:t>[36]</w:t>
      </w:r>
      <w:r w:rsidR="00567893">
        <w:tab/>
        <w:t>IETF RFC 4291: "</w:t>
      </w:r>
      <w:r w:rsidR="00567893" w:rsidRPr="00845B4C">
        <w:t>IP Version 6 Addressing Architecture</w:t>
      </w:r>
      <w:r w:rsidR="00567893">
        <w:t>".</w:t>
      </w:r>
    </w:p>
    <w:p w14:paraId="6B74A9C3" w14:textId="77777777" w:rsidR="00A84E15" w:rsidRDefault="0057481E" w:rsidP="00A84E15">
      <w:pPr>
        <w:pStyle w:val="EX"/>
        <w:rPr>
          <w:lang w:eastAsia="zh-CN"/>
        </w:rPr>
      </w:pPr>
      <w:r>
        <w:t>[37]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75A18C6E" w14:textId="77777777" w:rsidR="0057481E" w:rsidRDefault="00A84E15" w:rsidP="00A84E15">
      <w:pPr>
        <w:pStyle w:val="EX"/>
      </w:pPr>
      <w:r>
        <w:rPr>
          <w:rFonts w:hint="eastAsia"/>
          <w:lang w:eastAsia="zh-CN"/>
        </w:rPr>
        <w:t>[38]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23</w:t>
      </w:r>
      <w:r>
        <w:rPr>
          <w:lang w:eastAsia="ja-JP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79:</w:t>
      </w:r>
      <w:r w:rsidRPr="007D04F3">
        <w:rPr>
          <w:szCs w:val="34"/>
        </w:rPr>
        <w:t xml:space="preserve"> </w:t>
      </w:r>
      <w:r w:rsidRPr="00742FAE">
        <w:t>"</w:t>
      </w:r>
      <w:r>
        <w:rPr>
          <w:szCs w:val="34"/>
        </w:rPr>
        <w:t>Functional architecture and information flows</w:t>
      </w:r>
      <w:r w:rsidRPr="00363B5F">
        <w:rPr>
          <w:szCs w:val="34"/>
        </w:rPr>
        <w:t xml:space="preserve"> </w:t>
      </w:r>
      <w:r w:rsidRPr="000F2A29">
        <w:rPr>
          <w:szCs w:val="34"/>
        </w:rPr>
        <w:t xml:space="preserve">to support </w:t>
      </w:r>
      <w:r>
        <w:t>mission critical communication services</w:t>
      </w:r>
      <w:r w:rsidRPr="00742FAE">
        <w:t>"</w:t>
      </w:r>
      <w:r>
        <w:t>.</w:t>
      </w:r>
    </w:p>
    <w:p w14:paraId="51955C0F" w14:textId="77777777" w:rsidR="00F51249" w:rsidRDefault="009A1B64" w:rsidP="00F51249">
      <w:pPr>
        <w:pStyle w:val="EX"/>
      </w:pPr>
      <w:r>
        <w:t>[39]</w:t>
      </w:r>
      <w:r w:rsidR="00F51249">
        <w:tab/>
      </w:r>
      <w:r w:rsidR="00F51249" w:rsidRPr="005612A6">
        <w:t>IETF</w:t>
      </w:r>
      <w:r w:rsidR="00F51249">
        <w:t> </w:t>
      </w:r>
      <w:r w:rsidR="00F51249" w:rsidRPr="005612A6">
        <w:t>RFC</w:t>
      </w:r>
      <w:r w:rsidR="00F51249">
        <w:t> </w:t>
      </w:r>
      <w:r w:rsidR="00F51249" w:rsidRPr="005612A6">
        <w:t>6507: "Elliptic Curve-Based Certificateless Signatures for Identity-Based Encryption (ECCSI)".</w:t>
      </w:r>
    </w:p>
    <w:p w14:paraId="69F98E47" w14:textId="77777777" w:rsidR="00F51249" w:rsidRDefault="009A1B64" w:rsidP="00F51249">
      <w:pPr>
        <w:pStyle w:val="EX"/>
        <w:rPr>
          <w:rFonts w:eastAsia="MS Mincho"/>
        </w:rPr>
      </w:pPr>
      <w:r>
        <w:t>[40]</w:t>
      </w:r>
      <w:r w:rsidR="00F51249">
        <w:tab/>
      </w:r>
      <w:r w:rsidR="00F51249" w:rsidRPr="004E266F">
        <w:rPr>
          <w:rFonts w:eastAsia="MS Mincho"/>
        </w:rPr>
        <w:t>IETF</w:t>
      </w:r>
      <w:r w:rsidR="00F51249">
        <w:t> </w:t>
      </w:r>
      <w:r w:rsidR="00F51249" w:rsidRPr="004E266F">
        <w:rPr>
          <w:rFonts w:eastAsia="MS Mincho"/>
        </w:rPr>
        <w:t>RFC</w:t>
      </w:r>
      <w:r w:rsidR="00F51249">
        <w:t> </w:t>
      </w:r>
      <w:r w:rsidR="00F51249" w:rsidRPr="004E266F">
        <w:rPr>
          <w:rFonts w:eastAsia="MS Mincho"/>
        </w:rPr>
        <w:t>6508: "Sakai-Kasahara Key Encryption (SAKKE)".</w:t>
      </w:r>
    </w:p>
    <w:p w14:paraId="25D42A0A" w14:textId="77777777" w:rsidR="00F51249" w:rsidRDefault="009A1B64" w:rsidP="00F51249">
      <w:pPr>
        <w:pStyle w:val="EX"/>
      </w:pPr>
      <w:r>
        <w:t>[41]</w:t>
      </w:r>
      <w:r w:rsidR="00F51249">
        <w:tab/>
        <w:t>3GPP TS 33.102</w:t>
      </w:r>
      <w:r w:rsidR="00F51249" w:rsidRPr="00FC44E3">
        <w:t>: "</w:t>
      </w:r>
      <w:r w:rsidR="00F51249">
        <w:t>3G Security; Security architecture</w:t>
      </w:r>
      <w:r w:rsidR="00F51249" w:rsidRPr="00FC44E3">
        <w:t>".</w:t>
      </w:r>
    </w:p>
    <w:p w14:paraId="575D78DB" w14:textId="77777777" w:rsidR="00882EC8" w:rsidRDefault="009A1B64" w:rsidP="00A84E15">
      <w:pPr>
        <w:pStyle w:val="EX"/>
      </w:pPr>
      <w:r>
        <w:t>[42]</w:t>
      </w:r>
      <w:r w:rsidR="00F51249">
        <w:tab/>
        <w:t>3GPP TS 33.233: "</w:t>
      </w:r>
      <w:r w:rsidR="00F51249" w:rsidRPr="00541041">
        <w:t>Generic Authentication Architecture (GAA); Generic Bootstrapping Architecture (GBA) Push function</w:t>
      </w:r>
      <w:r w:rsidR="00F51249">
        <w:t>".</w:t>
      </w:r>
    </w:p>
    <w:p w14:paraId="071E7DAC" w14:textId="05BDBDEC" w:rsidR="00F61C4F" w:rsidRDefault="00D16490" w:rsidP="00D16490">
      <w:pPr>
        <w:pStyle w:val="EX"/>
      </w:pPr>
      <w:r>
        <w:t>[43]</w:t>
      </w:r>
      <w:r>
        <w:tab/>
        <w:t>3GPP TS 24.007: "Mobile radio interface signalling layer 3; General aspects".</w:t>
      </w:r>
    </w:p>
    <w:p w14:paraId="5D9F4A59" w14:textId="72A0EE1B" w:rsidR="00010328" w:rsidRDefault="00010328" w:rsidP="00010328">
      <w:pPr>
        <w:numPr>
          <w:ilvl w:val="12"/>
          <w:numId w:val="0"/>
        </w:numPr>
      </w:pPr>
    </w:p>
    <w:p w14:paraId="4608E490" w14:textId="096B9884" w:rsidR="009B5776" w:rsidRPr="009B5776" w:rsidRDefault="009B5776" w:rsidP="009B5776">
      <w:pPr>
        <w:jc w:val="center"/>
        <w:rPr>
          <w:sz w:val="28"/>
          <w:szCs w:val="28"/>
          <w:lang w:eastAsia="en-GB"/>
        </w:rPr>
      </w:pPr>
      <w:bookmarkStart w:id="16" w:name="_Toc525230972"/>
      <w:bookmarkStart w:id="17" w:name="_Toc59198372"/>
      <w:bookmarkStart w:id="18" w:name="_Toc75282730"/>
      <w:r w:rsidRPr="009B5776">
        <w:rPr>
          <w:color w:val="FF0000"/>
          <w:sz w:val="28"/>
          <w:szCs w:val="28"/>
        </w:rPr>
        <w:t xml:space="preserve">***** </w:t>
      </w:r>
      <w:r>
        <w:rPr>
          <w:color w:val="FF0000"/>
          <w:sz w:val="28"/>
          <w:szCs w:val="28"/>
        </w:rPr>
        <w:t>Next</w:t>
      </w:r>
      <w:r w:rsidRPr="009B5776">
        <w:rPr>
          <w:color w:val="FF0000"/>
          <w:sz w:val="28"/>
          <w:szCs w:val="28"/>
        </w:rPr>
        <w:t xml:space="preserve"> change*****</w:t>
      </w:r>
    </w:p>
    <w:p w14:paraId="42F432C4" w14:textId="77777777" w:rsidR="00D643F9" w:rsidRDefault="00D643F9" w:rsidP="00D643F9">
      <w:pPr>
        <w:pStyle w:val="Heading3"/>
      </w:pPr>
      <w:r>
        <w:lastRenderedPageBreak/>
        <w:t>6.1.1</w:t>
      </w:r>
      <w:r>
        <w:tab/>
      </w:r>
      <w:r w:rsidRPr="00442825">
        <w:t>Transport</w:t>
      </w:r>
      <w:r>
        <w:t xml:space="preserve"> protocol for PC3 Control Protocol messages for </w:t>
      </w:r>
      <w:proofErr w:type="spellStart"/>
      <w:r>
        <w:t>ProSe</w:t>
      </w:r>
      <w:proofErr w:type="spellEnd"/>
      <w:r>
        <w:t xml:space="preserve"> direct discovery</w:t>
      </w:r>
      <w:bookmarkEnd w:id="16"/>
      <w:bookmarkEnd w:id="17"/>
      <w:bookmarkEnd w:id="18"/>
      <w:r>
        <w:t xml:space="preserve"> </w:t>
      </w:r>
    </w:p>
    <w:p w14:paraId="2D4C5B67" w14:textId="5B44A3F7" w:rsidR="00476AB2" w:rsidRDefault="00D643F9" w:rsidP="00476AB2">
      <w:r>
        <w:t xml:space="preserve">The UE and </w:t>
      </w:r>
      <w:proofErr w:type="spellStart"/>
      <w:r>
        <w:t>ProSe</w:t>
      </w:r>
      <w:proofErr w:type="spellEnd"/>
      <w:r>
        <w:t xml:space="preserve"> Function shall use HTTP 1.1 as specified in </w:t>
      </w:r>
      <w:r w:rsidR="008B7890">
        <w:t>IETF </w:t>
      </w:r>
      <w:r>
        <w:t>RFC </w:t>
      </w:r>
      <w:ins w:id="19" w:author="Sunghoon" w:date="2023-09-26T13:29:00Z">
        <w:r w:rsidR="00F61C4F">
          <w:t>9112</w:t>
        </w:r>
      </w:ins>
      <w:del w:id="20" w:author="Sunghoon" w:date="2023-09-26T13:29:00Z">
        <w:r w:rsidR="00763D52" w:rsidDel="00F61C4F">
          <w:delText>7230</w:delText>
        </w:r>
      </w:del>
      <w:r w:rsidR="008B7890">
        <w:t> </w:t>
      </w:r>
      <w:r>
        <w:t>[18]</w:t>
      </w:r>
      <w:r w:rsidR="00763D52">
        <w:t xml:space="preserve"> and IETF RFC </w:t>
      </w:r>
      <w:ins w:id="21" w:author="Sunghoon" w:date="2023-09-19T09:53:00Z">
        <w:r w:rsidR="001E52F6">
          <w:t>9110</w:t>
        </w:r>
      </w:ins>
      <w:del w:id="22" w:author="Sunghoon" w:date="2023-09-19T09:53:00Z">
        <w:r w:rsidR="00763D52" w:rsidDel="001E52F6">
          <w:delText>7231</w:delText>
        </w:r>
      </w:del>
      <w:r w:rsidR="00763D52">
        <w:t> [19]</w:t>
      </w:r>
      <w:r>
        <w:t xml:space="preserve"> as the transport protocol for </w:t>
      </w:r>
      <w:proofErr w:type="spellStart"/>
      <w:r>
        <w:t>ProSe</w:t>
      </w:r>
      <w:proofErr w:type="spellEnd"/>
      <w:r>
        <w:t xml:space="preserve">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6A55B18D" w14:textId="77777777" w:rsidR="009B5776" w:rsidRPr="009B5776" w:rsidRDefault="009B5776" w:rsidP="009B5776">
      <w:pPr>
        <w:jc w:val="center"/>
        <w:rPr>
          <w:sz w:val="28"/>
          <w:szCs w:val="28"/>
          <w:lang w:eastAsia="en-GB"/>
        </w:rPr>
      </w:pPr>
      <w:r w:rsidRPr="009B5776">
        <w:rPr>
          <w:color w:val="FF0000"/>
          <w:sz w:val="28"/>
          <w:szCs w:val="28"/>
        </w:rPr>
        <w:t xml:space="preserve">***** </w:t>
      </w:r>
      <w:r>
        <w:rPr>
          <w:color w:val="FF0000"/>
          <w:sz w:val="28"/>
          <w:szCs w:val="28"/>
        </w:rPr>
        <w:t>Next</w:t>
      </w:r>
      <w:r w:rsidRPr="009B5776">
        <w:rPr>
          <w:color w:val="FF0000"/>
          <w:sz w:val="28"/>
          <w:szCs w:val="28"/>
        </w:rPr>
        <w:t xml:space="preserve"> change*****</w:t>
      </w:r>
    </w:p>
    <w:p w14:paraId="04C20CBA" w14:textId="77777777" w:rsidR="008B7890" w:rsidRDefault="008B7890" w:rsidP="008B7890">
      <w:pPr>
        <w:pStyle w:val="Heading3"/>
      </w:pPr>
      <w:bookmarkStart w:id="23" w:name="_Toc525231097"/>
      <w:bookmarkStart w:id="24" w:name="_Toc59198497"/>
      <w:bookmarkStart w:id="25" w:name="_Toc75282855"/>
      <w:r>
        <w:t>7.1.1</w:t>
      </w:r>
      <w:r>
        <w:tab/>
      </w:r>
      <w:r w:rsidRPr="00442825">
        <w:t>Transport</w:t>
      </w:r>
      <w:r>
        <w:t xml:space="preserve"> protocol for PC3 Control Protocol messages for EPC-level </w:t>
      </w:r>
      <w:proofErr w:type="spellStart"/>
      <w:r>
        <w:t>ProSe</w:t>
      </w:r>
      <w:proofErr w:type="spellEnd"/>
      <w:r>
        <w:t xml:space="preserve"> discovery</w:t>
      </w:r>
      <w:bookmarkEnd w:id="23"/>
      <w:bookmarkEnd w:id="24"/>
      <w:bookmarkEnd w:id="25"/>
      <w:r>
        <w:t xml:space="preserve"> </w:t>
      </w:r>
    </w:p>
    <w:p w14:paraId="236EEEE6" w14:textId="22702073" w:rsidR="008B7890" w:rsidRDefault="008B7890" w:rsidP="008B7890">
      <w:r>
        <w:t xml:space="preserve">The UE and the </w:t>
      </w:r>
      <w:proofErr w:type="spellStart"/>
      <w:r>
        <w:t>ProSe</w:t>
      </w:r>
      <w:proofErr w:type="spellEnd"/>
      <w:r>
        <w:t xml:space="preserve"> Function shall use HTTP 1.1 as specified in IETF RFC </w:t>
      </w:r>
      <w:ins w:id="26" w:author="Sunghoon" w:date="2023-09-26T13:29:00Z">
        <w:r w:rsidR="00F61C4F">
          <w:t>9112</w:t>
        </w:r>
      </w:ins>
      <w:del w:id="27" w:author="Sunghoon" w:date="2023-09-26T13:29:00Z">
        <w:r w:rsidR="00763D52" w:rsidDel="00F61C4F">
          <w:delText>7230</w:delText>
        </w:r>
      </w:del>
      <w:r>
        <w:t xml:space="preserve"> [18] </w:t>
      </w:r>
      <w:r w:rsidR="00763D52">
        <w:t>and IETF RFC </w:t>
      </w:r>
      <w:ins w:id="28" w:author="Sunghoon" w:date="2023-09-19T09:54:00Z">
        <w:r w:rsidR="001E52F6">
          <w:t>9110</w:t>
        </w:r>
      </w:ins>
      <w:del w:id="29" w:author="Sunghoon" w:date="2023-09-19T09:54:00Z">
        <w:r w:rsidR="00763D52" w:rsidDel="001E52F6">
          <w:delText>7231</w:delText>
        </w:r>
      </w:del>
      <w:r w:rsidR="00763D52">
        <w:t xml:space="preserve"> [19] </w:t>
      </w:r>
      <w:r>
        <w:t xml:space="preserve">as the transport protocol for EPC-level </w:t>
      </w:r>
      <w:proofErr w:type="spellStart"/>
      <w:r>
        <w:t>ProSe</w:t>
      </w:r>
      <w:proofErr w:type="spellEnd"/>
      <w:r>
        <w:t xml:space="preserve"> discovery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</w:t>
      </w:r>
    </w:p>
    <w:p w14:paraId="36F8B60D" w14:textId="77777777" w:rsidR="009B5776" w:rsidRPr="009B5776" w:rsidRDefault="009B5776" w:rsidP="009B5776">
      <w:pPr>
        <w:jc w:val="center"/>
        <w:rPr>
          <w:sz w:val="28"/>
          <w:szCs w:val="28"/>
          <w:lang w:eastAsia="en-GB"/>
        </w:rPr>
      </w:pPr>
      <w:r w:rsidRPr="009B5776">
        <w:rPr>
          <w:color w:val="FF0000"/>
          <w:sz w:val="28"/>
          <w:szCs w:val="28"/>
        </w:rPr>
        <w:t xml:space="preserve">***** </w:t>
      </w:r>
      <w:r>
        <w:rPr>
          <w:color w:val="FF0000"/>
          <w:sz w:val="28"/>
          <w:szCs w:val="28"/>
        </w:rPr>
        <w:t>Next</w:t>
      </w:r>
      <w:r w:rsidRPr="009B5776">
        <w:rPr>
          <w:color w:val="FF0000"/>
          <w:sz w:val="28"/>
          <w:szCs w:val="28"/>
        </w:rPr>
        <w:t xml:space="preserve"> change*****</w:t>
      </w:r>
    </w:p>
    <w:p w14:paraId="30451795" w14:textId="77777777" w:rsidR="00325D87" w:rsidRDefault="00325D87" w:rsidP="00325D87">
      <w:pPr>
        <w:pStyle w:val="Heading3"/>
      </w:pPr>
      <w:bookmarkStart w:id="30" w:name="_Toc525231173"/>
      <w:bookmarkStart w:id="31" w:name="_Toc59198573"/>
      <w:bookmarkStart w:id="32" w:name="_Toc75282931"/>
      <w:r>
        <w:t>10.3.1</w:t>
      </w:r>
      <w:r>
        <w:tab/>
        <w:t xml:space="preserve">Transport protocol for PC3ch Control Protocol for </w:t>
      </w:r>
      <w:proofErr w:type="spellStart"/>
      <w:r>
        <w:t>ProSe</w:t>
      </w:r>
      <w:proofErr w:type="spellEnd"/>
      <w:r>
        <w:t xml:space="preserve"> direct communication</w:t>
      </w:r>
      <w:bookmarkEnd w:id="30"/>
      <w:bookmarkEnd w:id="31"/>
      <w:bookmarkEnd w:id="32"/>
    </w:p>
    <w:p w14:paraId="65A68A3D" w14:textId="6108E2C6" w:rsidR="00325D87" w:rsidRDefault="00325D87" w:rsidP="00325D87">
      <w:r>
        <w:t xml:space="preserve">The UE and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</w:t>
      </w:r>
      <w:r>
        <w:t xml:space="preserve"> shall use HTTP 1.1 as specified in IETF RFC </w:t>
      </w:r>
      <w:ins w:id="33" w:author="Sunghoon" w:date="2023-09-26T13:29:00Z">
        <w:r w:rsidR="00F61C4F">
          <w:t>9112</w:t>
        </w:r>
      </w:ins>
      <w:del w:id="34" w:author="Sunghoon" w:date="2023-09-26T13:29:00Z">
        <w:r w:rsidDel="00F61C4F">
          <w:delText>7230</w:delText>
        </w:r>
      </w:del>
      <w:r>
        <w:t> [18] and IETF RFC </w:t>
      </w:r>
      <w:ins w:id="35" w:author="Sunghoon" w:date="2023-09-19T09:54:00Z">
        <w:r w:rsidR="001E52F6">
          <w:t>9110</w:t>
        </w:r>
      </w:ins>
      <w:del w:id="36" w:author="Sunghoon" w:date="2023-09-19T09:54:00Z">
        <w:r w:rsidDel="001E52F6">
          <w:delText>7231</w:delText>
        </w:r>
      </w:del>
      <w:r>
        <w:t xml:space="preserve"> [19] as the transport protocol for messages transmitted over the PC3ch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41124191" w14:textId="77777777" w:rsidR="00325D87" w:rsidRDefault="00325D87" w:rsidP="00325D87">
      <w:pPr>
        <w:pStyle w:val="B1"/>
      </w:pPr>
      <w:r>
        <w:t>a)</w:t>
      </w:r>
      <w:r>
        <w:tab/>
        <w:t xml:space="preserve">The UE initiates </w:t>
      </w:r>
      <w:proofErr w:type="spellStart"/>
      <w:r>
        <w:t>ProSe</w:t>
      </w:r>
      <w:proofErr w:type="spellEnd"/>
      <w:r>
        <w:t xml:space="preserve"> transactions with an HTTP request message containing the PC3ch request(s). </w:t>
      </w:r>
    </w:p>
    <w:p w14:paraId="746A37BB" w14:textId="77777777" w:rsidR="00325D87" w:rsidRDefault="00325D87" w:rsidP="00325D87">
      <w:pPr>
        <w:pStyle w:val="B1"/>
      </w:pPr>
      <w:r>
        <w:t>b)</w:t>
      </w:r>
      <w:r>
        <w:tab/>
        <w:t xml:space="preserve">The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 </w:t>
      </w:r>
      <w:r>
        <w:t>responds to the requests with an HTTP response message containing the PC3ch response(s) for the PC3ch request(s); and</w:t>
      </w:r>
    </w:p>
    <w:p w14:paraId="29E8FBE5" w14:textId="77777777" w:rsidR="00325D87" w:rsidRDefault="00325D87" w:rsidP="00325D87">
      <w:pPr>
        <w:pStyle w:val="B1"/>
      </w:pPr>
      <w:r>
        <w:t>c)</w:t>
      </w:r>
      <w:r>
        <w:tab/>
        <w:t>HTTP POST methods are used for PC3ch procedures.</w:t>
      </w:r>
    </w:p>
    <w:p w14:paraId="6A143683" w14:textId="77777777" w:rsidR="00325D87" w:rsidRDefault="00325D87" w:rsidP="00325D87">
      <w:r>
        <w:t xml:space="preserve">Optionally, the operator </w:t>
      </w:r>
      <w:r w:rsidRPr="00530691">
        <w:t>can</w:t>
      </w:r>
      <w:r>
        <w:t xml:space="preserve"> configure the UE with configuration parameters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. If the UE is configured with the configuration parameter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(see 3GPP TS 24.333 [9]):</w:t>
      </w:r>
    </w:p>
    <w:p w14:paraId="247C33E1" w14:textId="77777777" w:rsidR="00325D87" w:rsidRDefault="00325D87" w:rsidP="00325D87">
      <w:pPr>
        <w:pStyle w:val="B1"/>
      </w:pPr>
      <w:r>
        <w:t>a)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not established yet, the UE shall establish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according to the UE configuration and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 and</w:t>
      </w:r>
    </w:p>
    <w:p w14:paraId="4BDF14FB" w14:textId="77777777" w:rsidR="00325D87" w:rsidRDefault="00325D87" w:rsidP="00325D87">
      <w:pPr>
        <w:pStyle w:val="B1"/>
      </w:pPr>
      <w:r>
        <w:t>b)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already established (</w:t>
      </w:r>
      <w:proofErr w:type="gramStart"/>
      <w:r>
        <w:t>e.g.</w:t>
      </w:r>
      <w:proofErr w:type="gramEnd"/>
      <w:r>
        <w:t xml:space="preserve"> either due to other </w:t>
      </w:r>
      <w:proofErr w:type="spellStart"/>
      <w:r>
        <w:t>ProSe</w:t>
      </w:r>
      <w:proofErr w:type="spellEnd"/>
      <w:r>
        <w:t xml:space="preserve"> feature or due to other application), the UE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</w:t>
      </w:r>
    </w:p>
    <w:p w14:paraId="59DD2B81" w14:textId="4FA2C796" w:rsidR="009B5776" w:rsidRDefault="009B5776" w:rsidP="009B5776">
      <w:pPr>
        <w:jc w:val="center"/>
      </w:pPr>
      <w:r w:rsidRPr="009B5776">
        <w:rPr>
          <w:color w:val="FF0000"/>
          <w:sz w:val="28"/>
          <w:szCs w:val="28"/>
        </w:rPr>
        <w:t xml:space="preserve">***** </w:t>
      </w:r>
      <w:r>
        <w:rPr>
          <w:color w:val="FF0000"/>
          <w:sz w:val="28"/>
          <w:szCs w:val="28"/>
        </w:rPr>
        <w:t>End of</w:t>
      </w:r>
      <w:r w:rsidRPr="009B5776">
        <w:rPr>
          <w:color w:val="FF0000"/>
          <w:sz w:val="28"/>
          <w:szCs w:val="28"/>
        </w:rPr>
        <w:t xml:space="preserve"> change*****</w:t>
      </w:r>
    </w:p>
    <w:sectPr w:rsidR="009B577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54256" w14:textId="77777777" w:rsidR="007F73A2" w:rsidRDefault="007F73A2">
      <w:r>
        <w:separator/>
      </w:r>
    </w:p>
  </w:endnote>
  <w:endnote w:type="continuationSeparator" w:id="0">
    <w:p w14:paraId="21226613" w14:textId="77777777" w:rsidR="007F73A2" w:rsidRDefault="007F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0E5E" w14:textId="77777777" w:rsidR="005F5A59" w:rsidRDefault="005F5A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6BA98" w14:textId="77777777" w:rsidR="007F73A2" w:rsidRDefault="007F73A2">
      <w:r>
        <w:separator/>
      </w:r>
    </w:p>
  </w:footnote>
  <w:footnote w:type="continuationSeparator" w:id="0">
    <w:p w14:paraId="143139DD" w14:textId="77777777" w:rsidR="007F73A2" w:rsidRDefault="007F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9F75" w14:textId="77777777" w:rsidR="009B5776" w:rsidRDefault="009B57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C8F96" w14:textId="00AB4EE6" w:rsidR="005F5A59" w:rsidRDefault="005F5A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C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7D344D" w14:textId="77777777" w:rsidR="005F5A59" w:rsidRDefault="005F5A5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264</w:t>
    </w:r>
    <w:r>
      <w:rPr>
        <w:rFonts w:ascii="Arial" w:hAnsi="Arial" w:cs="Arial"/>
        <w:b/>
        <w:sz w:val="18"/>
        <w:szCs w:val="18"/>
      </w:rPr>
      <w:fldChar w:fldCharType="end"/>
    </w:r>
  </w:p>
  <w:p w14:paraId="404C3A66" w14:textId="568C9200" w:rsidR="005F5A59" w:rsidRDefault="005F5A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C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693F62" w14:textId="77777777" w:rsidR="005F5A59" w:rsidRDefault="005F5A59">
    <w:pPr>
      <w:pStyle w:val="Header"/>
    </w:pPr>
  </w:p>
  <w:p w14:paraId="6EC9FAC5" w14:textId="77777777" w:rsidR="00973A72" w:rsidRDefault="00973A72"/>
  <w:p w14:paraId="544FA02D" w14:textId="77777777" w:rsidR="00973A72" w:rsidRDefault="00973A72"/>
  <w:p w14:paraId="13E97FD9" w14:textId="77777777" w:rsidR="00973A72" w:rsidRDefault="00973A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E85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F46C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8238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BE68F9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080C06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4EA2748"/>
    <w:multiLevelType w:val="hybridMultilevel"/>
    <w:tmpl w:val="5002D056"/>
    <w:lvl w:ilvl="0" w:tplc="47B6A62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7634A2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DE2C8C"/>
    <w:multiLevelType w:val="hybridMultilevel"/>
    <w:tmpl w:val="D8DAB60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91CF6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2B71B6"/>
    <w:multiLevelType w:val="hybridMultilevel"/>
    <w:tmpl w:val="4836D5EA"/>
    <w:lvl w:ilvl="0" w:tplc="08C0E6B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E3E0F76"/>
    <w:multiLevelType w:val="hybridMultilevel"/>
    <w:tmpl w:val="AB2E7A68"/>
    <w:lvl w:ilvl="0" w:tplc="1F5A38D4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ED835E7"/>
    <w:multiLevelType w:val="hybridMultilevel"/>
    <w:tmpl w:val="3208AB22"/>
    <w:lvl w:ilvl="0" w:tplc="F7BA33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7B60EC"/>
    <w:multiLevelType w:val="hybridMultilevel"/>
    <w:tmpl w:val="CDD617CA"/>
    <w:lvl w:ilvl="0" w:tplc="873C81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002743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162BD9"/>
    <w:multiLevelType w:val="hybridMultilevel"/>
    <w:tmpl w:val="52808216"/>
    <w:lvl w:ilvl="0" w:tplc="634CD74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0936336"/>
    <w:multiLevelType w:val="hybridMultilevel"/>
    <w:tmpl w:val="FBE63AFC"/>
    <w:lvl w:ilvl="0" w:tplc="67EC2E9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B21F99"/>
    <w:multiLevelType w:val="hybridMultilevel"/>
    <w:tmpl w:val="D8DAB60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F51B2"/>
    <w:multiLevelType w:val="hybridMultilevel"/>
    <w:tmpl w:val="5F222F44"/>
    <w:lvl w:ilvl="0" w:tplc="1D942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13316C"/>
    <w:multiLevelType w:val="hybridMultilevel"/>
    <w:tmpl w:val="5588BA22"/>
    <w:lvl w:ilvl="0" w:tplc="1DC093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C7520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0D070B"/>
    <w:multiLevelType w:val="hybridMultilevel"/>
    <w:tmpl w:val="D84A1402"/>
    <w:lvl w:ilvl="0" w:tplc="E3304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A70384E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A10BC5"/>
    <w:multiLevelType w:val="hybridMultilevel"/>
    <w:tmpl w:val="D8DAB60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A13E5"/>
    <w:multiLevelType w:val="hybridMultilevel"/>
    <w:tmpl w:val="A1665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D3711"/>
    <w:multiLevelType w:val="hybridMultilevel"/>
    <w:tmpl w:val="1F824A4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843E0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93F5C8D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AEF1866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CD74CB9"/>
    <w:multiLevelType w:val="hybridMultilevel"/>
    <w:tmpl w:val="47387FE6"/>
    <w:lvl w:ilvl="0" w:tplc="92707A3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1EE0B75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2BF51E4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CB732E"/>
    <w:multiLevelType w:val="hybridMultilevel"/>
    <w:tmpl w:val="1BD8886C"/>
    <w:lvl w:ilvl="0" w:tplc="F2728F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C132CF9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C370F9B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964640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0BC00AF"/>
    <w:multiLevelType w:val="hybridMultilevel"/>
    <w:tmpl w:val="D84A1402"/>
    <w:lvl w:ilvl="0" w:tplc="E3304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5130989"/>
    <w:multiLevelType w:val="hybridMultilevel"/>
    <w:tmpl w:val="D232695E"/>
    <w:lvl w:ilvl="0" w:tplc="9064A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04AE7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A134990"/>
    <w:multiLevelType w:val="hybridMultilevel"/>
    <w:tmpl w:val="A586A1FA"/>
    <w:lvl w:ilvl="0" w:tplc="02F84B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A6D4B42"/>
    <w:multiLevelType w:val="hybridMultilevel"/>
    <w:tmpl w:val="9A18FFF8"/>
    <w:lvl w:ilvl="0" w:tplc="9FC6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075BB4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4A72FEE"/>
    <w:multiLevelType w:val="hybridMultilevel"/>
    <w:tmpl w:val="D8DAB60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E478B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AF50D04"/>
    <w:multiLevelType w:val="hybridMultilevel"/>
    <w:tmpl w:val="3710D96C"/>
    <w:lvl w:ilvl="0" w:tplc="7640EF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8" w15:restartNumberingAfterBreak="0">
    <w:nsid w:val="6D041181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DDE38CD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56E49C9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B579FE"/>
    <w:multiLevelType w:val="hybridMultilevel"/>
    <w:tmpl w:val="D8DAB60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376C43"/>
    <w:multiLevelType w:val="hybridMultilevel"/>
    <w:tmpl w:val="6DAA7860"/>
    <w:lvl w:ilvl="0" w:tplc="CC8CA87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A474780"/>
    <w:multiLevelType w:val="hybridMultilevel"/>
    <w:tmpl w:val="AEC8A8C8"/>
    <w:lvl w:ilvl="0" w:tplc="F9EEEA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5964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14814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5000293">
    <w:abstractNumId w:val="4"/>
  </w:num>
  <w:num w:numId="4" w16cid:durableId="576482870">
    <w:abstractNumId w:val="18"/>
  </w:num>
  <w:num w:numId="5" w16cid:durableId="1898856265">
    <w:abstractNumId w:val="20"/>
  </w:num>
  <w:num w:numId="6" w16cid:durableId="1060254377">
    <w:abstractNumId w:val="39"/>
  </w:num>
  <w:num w:numId="7" w16cid:durableId="1978680091">
    <w:abstractNumId w:val="12"/>
  </w:num>
  <w:num w:numId="8" w16cid:durableId="613711583">
    <w:abstractNumId w:val="44"/>
  </w:num>
  <w:num w:numId="9" w16cid:durableId="867837123">
    <w:abstractNumId w:val="35"/>
  </w:num>
  <w:num w:numId="10" w16cid:durableId="176385394">
    <w:abstractNumId w:val="10"/>
  </w:num>
  <w:num w:numId="11" w16cid:durableId="383647912">
    <w:abstractNumId w:val="29"/>
  </w:num>
  <w:num w:numId="12" w16cid:durableId="1979871341">
    <w:abstractNumId w:val="31"/>
  </w:num>
  <w:num w:numId="13" w16cid:durableId="1514147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0583711">
    <w:abstractNumId w:val="51"/>
  </w:num>
  <w:num w:numId="15" w16cid:durableId="1496339594">
    <w:abstractNumId w:val="9"/>
  </w:num>
  <w:num w:numId="16" w16cid:durableId="1716154973">
    <w:abstractNumId w:val="24"/>
  </w:num>
  <w:num w:numId="17" w16cid:durableId="672026791">
    <w:abstractNumId w:val="39"/>
  </w:num>
  <w:num w:numId="18" w16cid:durableId="1496913865">
    <w:abstractNumId w:val="41"/>
  </w:num>
  <w:num w:numId="19" w16cid:durableId="1325400978">
    <w:abstractNumId w:val="14"/>
  </w:num>
  <w:num w:numId="20" w16cid:durableId="2059744324">
    <w:abstractNumId w:val="50"/>
  </w:num>
  <w:num w:numId="21" w16cid:durableId="2053073137">
    <w:abstractNumId w:val="46"/>
  </w:num>
  <w:num w:numId="22" w16cid:durableId="1472749765">
    <w:abstractNumId w:val="49"/>
  </w:num>
  <w:num w:numId="23" w16cid:durableId="76636001">
    <w:abstractNumId w:val="27"/>
  </w:num>
  <w:num w:numId="24" w16cid:durableId="1209604327">
    <w:abstractNumId w:val="15"/>
  </w:num>
  <w:num w:numId="25" w16cid:durableId="238096610">
    <w:abstractNumId w:val="43"/>
  </w:num>
  <w:num w:numId="26" w16cid:durableId="158426270">
    <w:abstractNumId w:val="11"/>
  </w:num>
  <w:num w:numId="27" w16cid:durableId="177012806">
    <w:abstractNumId w:val="53"/>
  </w:num>
  <w:num w:numId="28" w16cid:durableId="1312831136">
    <w:abstractNumId w:val="28"/>
  </w:num>
  <w:num w:numId="29" w16cid:durableId="428815077">
    <w:abstractNumId w:val="40"/>
  </w:num>
  <w:num w:numId="30" w16cid:durableId="691418653">
    <w:abstractNumId w:val="48"/>
  </w:num>
  <w:num w:numId="31" w16cid:durableId="651181636">
    <w:abstractNumId w:val="6"/>
  </w:num>
  <w:num w:numId="32" w16cid:durableId="172691956">
    <w:abstractNumId w:val="8"/>
  </w:num>
  <w:num w:numId="33" w16cid:durableId="467820051">
    <w:abstractNumId w:val="19"/>
  </w:num>
  <w:num w:numId="34" w16cid:durableId="1977179291">
    <w:abstractNumId w:val="5"/>
  </w:num>
  <w:num w:numId="35" w16cid:durableId="607004715">
    <w:abstractNumId w:val="32"/>
  </w:num>
  <w:num w:numId="36" w16cid:durableId="1675761103">
    <w:abstractNumId w:val="21"/>
  </w:num>
  <w:num w:numId="37" w16cid:durableId="1218279691">
    <w:abstractNumId w:val="36"/>
  </w:num>
  <w:num w:numId="38" w16cid:durableId="2030330368">
    <w:abstractNumId w:val="34"/>
  </w:num>
  <w:num w:numId="39" w16cid:durableId="968709838">
    <w:abstractNumId w:val="26"/>
  </w:num>
  <w:num w:numId="40" w16cid:durableId="1669793585">
    <w:abstractNumId w:val="7"/>
  </w:num>
  <w:num w:numId="41" w16cid:durableId="1411653793">
    <w:abstractNumId w:val="42"/>
  </w:num>
  <w:num w:numId="42" w16cid:durableId="486944946">
    <w:abstractNumId w:val="47"/>
  </w:num>
  <w:num w:numId="43" w16cid:durableId="1986660590">
    <w:abstractNumId w:val="30"/>
  </w:num>
  <w:num w:numId="44" w16cid:durableId="1034036529">
    <w:abstractNumId w:val="38"/>
  </w:num>
  <w:num w:numId="45" w16cid:durableId="701551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63151607">
    <w:abstractNumId w:val="23"/>
  </w:num>
  <w:num w:numId="47" w16cid:durableId="1774090248">
    <w:abstractNumId w:val="37"/>
  </w:num>
  <w:num w:numId="48" w16cid:durableId="1897080787">
    <w:abstractNumId w:val="22"/>
  </w:num>
  <w:num w:numId="49" w16cid:durableId="388504447">
    <w:abstractNumId w:val="2"/>
  </w:num>
  <w:num w:numId="50" w16cid:durableId="1685862700">
    <w:abstractNumId w:val="1"/>
  </w:num>
  <w:num w:numId="51" w16cid:durableId="1583371608">
    <w:abstractNumId w:val="0"/>
  </w:num>
  <w:num w:numId="52" w16cid:durableId="1414548296">
    <w:abstractNumId w:val="16"/>
  </w:num>
  <w:num w:numId="53" w16cid:durableId="1624120258">
    <w:abstractNumId w:val="33"/>
  </w:num>
  <w:num w:numId="54" w16cid:durableId="488716138">
    <w:abstractNumId w:val="52"/>
  </w:num>
  <w:num w:numId="55" w16cid:durableId="4133238">
    <w:abstractNumId w:val="25"/>
  </w:num>
  <w:num w:numId="56" w16cid:durableId="924148931">
    <w:abstractNumId w:val="13"/>
  </w:num>
  <w:num w:numId="57" w16cid:durableId="493566880">
    <w:abstractNumId w:val="17"/>
  </w:num>
  <w:num w:numId="58" w16cid:durableId="1210339452">
    <w:abstractNumId w:val="4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EB4"/>
    <w:rsid w:val="00005488"/>
    <w:rsid w:val="00010328"/>
    <w:rsid w:val="00031D52"/>
    <w:rsid w:val="00032543"/>
    <w:rsid w:val="00032F43"/>
    <w:rsid w:val="0003345A"/>
    <w:rsid w:val="0003388F"/>
    <w:rsid w:val="000355D4"/>
    <w:rsid w:val="00037136"/>
    <w:rsid w:val="00040095"/>
    <w:rsid w:val="00040B64"/>
    <w:rsid w:val="00042AE0"/>
    <w:rsid w:val="00044379"/>
    <w:rsid w:val="00044707"/>
    <w:rsid w:val="00061DF8"/>
    <w:rsid w:val="00064DF1"/>
    <w:rsid w:val="000664D7"/>
    <w:rsid w:val="00072639"/>
    <w:rsid w:val="000734BD"/>
    <w:rsid w:val="000734E9"/>
    <w:rsid w:val="0007384C"/>
    <w:rsid w:val="000766CF"/>
    <w:rsid w:val="00080512"/>
    <w:rsid w:val="00084FFE"/>
    <w:rsid w:val="0008508A"/>
    <w:rsid w:val="000A2DD8"/>
    <w:rsid w:val="000B07CC"/>
    <w:rsid w:val="000B342E"/>
    <w:rsid w:val="000B429F"/>
    <w:rsid w:val="000B4EE4"/>
    <w:rsid w:val="000C11B6"/>
    <w:rsid w:val="000C411C"/>
    <w:rsid w:val="000C4E80"/>
    <w:rsid w:val="000C66A3"/>
    <w:rsid w:val="000C790D"/>
    <w:rsid w:val="000C7FB7"/>
    <w:rsid w:val="000D02BD"/>
    <w:rsid w:val="000D1FE2"/>
    <w:rsid w:val="000D58AB"/>
    <w:rsid w:val="000D69F5"/>
    <w:rsid w:val="000E4DA9"/>
    <w:rsid w:val="000F4D85"/>
    <w:rsid w:val="00102697"/>
    <w:rsid w:val="00102F2A"/>
    <w:rsid w:val="00103C01"/>
    <w:rsid w:val="001066DB"/>
    <w:rsid w:val="00110EB7"/>
    <w:rsid w:val="0011134D"/>
    <w:rsid w:val="00111CCE"/>
    <w:rsid w:val="0011387E"/>
    <w:rsid w:val="00114167"/>
    <w:rsid w:val="001150DB"/>
    <w:rsid w:val="001325F7"/>
    <w:rsid w:val="001332F9"/>
    <w:rsid w:val="0014155D"/>
    <w:rsid w:val="00152716"/>
    <w:rsid w:val="00160507"/>
    <w:rsid w:val="00161A15"/>
    <w:rsid w:val="00162402"/>
    <w:rsid w:val="0017173A"/>
    <w:rsid w:val="0017589A"/>
    <w:rsid w:val="00175DEB"/>
    <w:rsid w:val="00177063"/>
    <w:rsid w:val="001776D8"/>
    <w:rsid w:val="0018148F"/>
    <w:rsid w:val="0018591D"/>
    <w:rsid w:val="0019171A"/>
    <w:rsid w:val="0019186B"/>
    <w:rsid w:val="00197D8E"/>
    <w:rsid w:val="001A1D3E"/>
    <w:rsid w:val="001A6D69"/>
    <w:rsid w:val="001A7CD4"/>
    <w:rsid w:val="001B1B57"/>
    <w:rsid w:val="001B2BB1"/>
    <w:rsid w:val="001B36CF"/>
    <w:rsid w:val="001D244B"/>
    <w:rsid w:val="001D374D"/>
    <w:rsid w:val="001D47D4"/>
    <w:rsid w:val="001E23A3"/>
    <w:rsid w:val="001E52F6"/>
    <w:rsid w:val="001F168B"/>
    <w:rsid w:val="001F55B9"/>
    <w:rsid w:val="001F6F41"/>
    <w:rsid w:val="00210039"/>
    <w:rsid w:val="00212CD1"/>
    <w:rsid w:val="0021425F"/>
    <w:rsid w:val="00217E52"/>
    <w:rsid w:val="00217FD8"/>
    <w:rsid w:val="0022111A"/>
    <w:rsid w:val="0022176A"/>
    <w:rsid w:val="00225DAD"/>
    <w:rsid w:val="002368F6"/>
    <w:rsid w:val="00245308"/>
    <w:rsid w:val="00246E2B"/>
    <w:rsid w:val="00253C95"/>
    <w:rsid w:val="00257102"/>
    <w:rsid w:val="0025774A"/>
    <w:rsid w:val="002670A7"/>
    <w:rsid w:val="00276AFC"/>
    <w:rsid w:val="00284D77"/>
    <w:rsid w:val="00285268"/>
    <w:rsid w:val="00290F46"/>
    <w:rsid w:val="00292FF3"/>
    <w:rsid w:val="002A235B"/>
    <w:rsid w:val="002A265E"/>
    <w:rsid w:val="002A505D"/>
    <w:rsid w:val="002B4C9B"/>
    <w:rsid w:val="002B6289"/>
    <w:rsid w:val="002C3A27"/>
    <w:rsid w:val="002C572A"/>
    <w:rsid w:val="002C7A47"/>
    <w:rsid w:val="002D253A"/>
    <w:rsid w:val="002D3A0C"/>
    <w:rsid w:val="002D6798"/>
    <w:rsid w:val="002D727A"/>
    <w:rsid w:val="002E13DC"/>
    <w:rsid w:val="002F1D21"/>
    <w:rsid w:val="002F1F83"/>
    <w:rsid w:val="002F3D52"/>
    <w:rsid w:val="002F6203"/>
    <w:rsid w:val="00301054"/>
    <w:rsid w:val="00304D0B"/>
    <w:rsid w:val="003073FA"/>
    <w:rsid w:val="00311A2A"/>
    <w:rsid w:val="003172DC"/>
    <w:rsid w:val="0032112F"/>
    <w:rsid w:val="0032171A"/>
    <w:rsid w:val="0032595F"/>
    <w:rsid w:val="00325D87"/>
    <w:rsid w:val="0032720F"/>
    <w:rsid w:val="00327B78"/>
    <w:rsid w:val="00336221"/>
    <w:rsid w:val="003429BF"/>
    <w:rsid w:val="00345468"/>
    <w:rsid w:val="0035002E"/>
    <w:rsid w:val="003518E7"/>
    <w:rsid w:val="00352E1F"/>
    <w:rsid w:val="0035462D"/>
    <w:rsid w:val="003546E1"/>
    <w:rsid w:val="00355503"/>
    <w:rsid w:val="00362EBE"/>
    <w:rsid w:val="00365685"/>
    <w:rsid w:val="00366432"/>
    <w:rsid w:val="0037690C"/>
    <w:rsid w:val="00380ED0"/>
    <w:rsid w:val="0038169C"/>
    <w:rsid w:val="003822D3"/>
    <w:rsid w:val="0038235B"/>
    <w:rsid w:val="00384B68"/>
    <w:rsid w:val="0039482B"/>
    <w:rsid w:val="00394912"/>
    <w:rsid w:val="0039517A"/>
    <w:rsid w:val="00395B80"/>
    <w:rsid w:val="003A2F5A"/>
    <w:rsid w:val="003A6227"/>
    <w:rsid w:val="003A65B0"/>
    <w:rsid w:val="003C6DD8"/>
    <w:rsid w:val="003D27EE"/>
    <w:rsid w:val="003E18E8"/>
    <w:rsid w:val="003E598F"/>
    <w:rsid w:val="003E5F4F"/>
    <w:rsid w:val="003E729D"/>
    <w:rsid w:val="003E79FA"/>
    <w:rsid w:val="003F3D9E"/>
    <w:rsid w:val="003F3E77"/>
    <w:rsid w:val="00402911"/>
    <w:rsid w:val="00410380"/>
    <w:rsid w:val="0041316D"/>
    <w:rsid w:val="00423040"/>
    <w:rsid w:val="00433080"/>
    <w:rsid w:val="0043629F"/>
    <w:rsid w:val="00444620"/>
    <w:rsid w:val="00462109"/>
    <w:rsid w:val="00473E92"/>
    <w:rsid w:val="00476AB2"/>
    <w:rsid w:val="00481A86"/>
    <w:rsid w:val="004832CC"/>
    <w:rsid w:val="004834E7"/>
    <w:rsid w:val="00485650"/>
    <w:rsid w:val="00491640"/>
    <w:rsid w:val="00497243"/>
    <w:rsid w:val="00497611"/>
    <w:rsid w:val="004A37CB"/>
    <w:rsid w:val="004B4771"/>
    <w:rsid w:val="004B5A0A"/>
    <w:rsid w:val="004B63FA"/>
    <w:rsid w:val="004C09CA"/>
    <w:rsid w:val="004C5C2E"/>
    <w:rsid w:val="004D3578"/>
    <w:rsid w:val="004D5A01"/>
    <w:rsid w:val="004E213A"/>
    <w:rsid w:val="004E3BE2"/>
    <w:rsid w:val="004E62ED"/>
    <w:rsid w:val="0050414A"/>
    <w:rsid w:val="00506375"/>
    <w:rsid w:val="0050660C"/>
    <w:rsid w:val="00506A48"/>
    <w:rsid w:val="005074C4"/>
    <w:rsid w:val="0053098B"/>
    <w:rsid w:val="00530DF6"/>
    <w:rsid w:val="0053546E"/>
    <w:rsid w:val="00542C34"/>
    <w:rsid w:val="00543E6C"/>
    <w:rsid w:val="00545A24"/>
    <w:rsid w:val="00545E89"/>
    <w:rsid w:val="0054615D"/>
    <w:rsid w:val="0054628D"/>
    <w:rsid w:val="00547268"/>
    <w:rsid w:val="00556446"/>
    <w:rsid w:val="00565087"/>
    <w:rsid w:val="00566B4E"/>
    <w:rsid w:val="005670D0"/>
    <w:rsid w:val="00567893"/>
    <w:rsid w:val="0057481E"/>
    <w:rsid w:val="00575BF0"/>
    <w:rsid w:val="00584028"/>
    <w:rsid w:val="00597016"/>
    <w:rsid w:val="005A2369"/>
    <w:rsid w:val="005B3A53"/>
    <w:rsid w:val="005C5D36"/>
    <w:rsid w:val="005C7CB0"/>
    <w:rsid w:val="005E1FA9"/>
    <w:rsid w:val="005F0FBD"/>
    <w:rsid w:val="005F5A59"/>
    <w:rsid w:val="005F6087"/>
    <w:rsid w:val="00605381"/>
    <w:rsid w:val="0060704C"/>
    <w:rsid w:val="00607EC6"/>
    <w:rsid w:val="0062377B"/>
    <w:rsid w:val="00625538"/>
    <w:rsid w:val="00633348"/>
    <w:rsid w:val="00633EF3"/>
    <w:rsid w:val="00644705"/>
    <w:rsid w:val="00644E1B"/>
    <w:rsid w:val="006471FC"/>
    <w:rsid w:val="00656296"/>
    <w:rsid w:val="00660E4B"/>
    <w:rsid w:val="006624DF"/>
    <w:rsid w:val="006713E8"/>
    <w:rsid w:val="006755DE"/>
    <w:rsid w:val="0067604C"/>
    <w:rsid w:val="00682153"/>
    <w:rsid w:val="00686A34"/>
    <w:rsid w:val="006911AA"/>
    <w:rsid w:val="00693408"/>
    <w:rsid w:val="006979AA"/>
    <w:rsid w:val="006A3847"/>
    <w:rsid w:val="006A79C9"/>
    <w:rsid w:val="006B1935"/>
    <w:rsid w:val="006B4A33"/>
    <w:rsid w:val="006B4B49"/>
    <w:rsid w:val="006B5B53"/>
    <w:rsid w:val="006C3C71"/>
    <w:rsid w:val="006D0A18"/>
    <w:rsid w:val="006D354E"/>
    <w:rsid w:val="006D50D9"/>
    <w:rsid w:val="006E11A6"/>
    <w:rsid w:val="006E1560"/>
    <w:rsid w:val="006E7727"/>
    <w:rsid w:val="006F02C4"/>
    <w:rsid w:val="006F14F3"/>
    <w:rsid w:val="006F2412"/>
    <w:rsid w:val="006F4F44"/>
    <w:rsid w:val="00703017"/>
    <w:rsid w:val="007036EB"/>
    <w:rsid w:val="00710EC6"/>
    <w:rsid w:val="0071191B"/>
    <w:rsid w:val="00721BDE"/>
    <w:rsid w:val="00732A0A"/>
    <w:rsid w:val="00734A5B"/>
    <w:rsid w:val="00740721"/>
    <w:rsid w:val="00740D2D"/>
    <w:rsid w:val="00741478"/>
    <w:rsid w:val="00744E76"/>
    <w:rsid w:val="007507CC"/>
    <w:rsid w:val="00751EB7"/>
    <w:rsid w:val="007535A4"/>
    <w:rsid w:val="00763D52"/>
    <w:rsid w:val="00764FEA"/>
    <w:rsid w:val="00766ACF"/>
    <w:rsid w:val="0076796F"/>
    <w:rsid w:val="00767E07"/>
    <w:rsid w:val="00776016"/>
    <w:rsid w:val="007878E4"/>
    <w:rsid w:val="00790254"/>
    <w:rsid w:val="007A70DB"/>
    <w:rsid w:val="007A7305"/>
    <w:rsid w:val="007A7781"/>
    <w:rsid w:val="007B0DE6"/>
    <w:rsid w:val="007B57B3"/>
    <w:rsid w:val="007B5892"/>
    <w:rsid w:val="007B60ED"/>
    <w:rsid w:val="007B7520"/>
    <w:rsid w:val="007C5785"/>
    <w:rsid w:val="007C6099"/>
    <w:rsid w:val="007D4AE3"/>
    <w:rsid w:val="007D64D3"/>
    <w:rsid w:val="007E216D"/>
    <w:rsid w:val="007E30DE"/>
    <w:rsid w:val="007E6D20"/>
    <w:rsid w:val="007F1DCF"/>
    <w:rsid w:val="007F215B"/>
    <w:rsid w:val="007F39E3"/>
    <w:rsid w:val="007F73A2"/>
    <w:rsid w:val="007F7D29"/>
    <w:rsid w:val="007F7D77"/>
    <w:rsid w:val="008018E9"/>
    <w:rsid w:val="008028A4"/>
    <w:rsid w:val="00803214"/>
    <w:rsid w:val="008034B8"/>
    <w:rsid w:val="008055A1"/>
    <w:rsid w:val="00806D26"/>
    <w:rsid w:val="00815D0A"/>
    <w:rsid w:val="00817ECA"/>
    <w:rsid w:val="00823082"/>
    <w:rsid w:val="00823CB2"/>
    <w:rsid w:val="00824B4A"/>
    <w:rsid w:val="0082773E"/>
    <w:rsid w:val="00831302"/>
    <w:rsid w:val="008327C6"/>
    <w:rsid w:val="00844263"/>
    <w:rsid w:val="00844D8F"/>
    <w:rsid w:val="00851C72"/>
    <w:rsid w:val="00862164"/>
    <w:rsid w:val="00862CCB"/>
    <w:rsid w:val="00865422"/>
    <w:rsid w:val="008672BB"/>
    <w:rsid w:val="0087072B"/>
    <w:rsid w:val="00874001"/>
    <w:rsid w:val="008768CA"/>
    <w:rsid w:val="0087719A"/>
    <w:rsid w:val="00882EC8"/>
    <w:rsid w:val="00885611"/>
    <w:rsid w:val="00890C59"/>
    <w:rsid w:val="00893382"/>
    <w:rsid w:val="008A0240"/>
    <w:rsid w:val="008A0522"/>
    <w:rsid w:val="008A43A1"/>
    <w:rsid w:val="008A4DE5"/>
    <w:rsid w:val="008B0BA8"/>
    <w:rsid w:val="008B2350"/>
    <w:rsid w:val="008B5112"/>
    <w:rsid w:val="008B60AA"/>
    <w:rsid w:val="008B6790"/>
    <w:rsid w:val="008B6999"/>
    <w:rsid w:val="008B7890"/>
    <w:rsid w:val="008B7A96"/>
    <w:rsid w:val="008C04C6"/>
    <w:rsid w:val="008C1CE5"/>
    <w:rsid w:val="008C687D"/>
    <w:rsid w:val="008D1B34"/>
    <w:rsid w:val="008E0501"/>
    <w:rsid w:val="008E350F"/>
    <w:rsid w:val="008E6D1D"/>
    <w:rsid w:val="008E70DD"/>
    <w:rsid w:val="0090271F"/>
    <w:rsid w:val="00902814"/>
    <w:rsid w:val="00902CFF"/>
    <w:rsid w:val="009037C1"/>
    <w:rsid w:val="00904663"/>
    <w:rsid w:val="00906256"/>
    <w:rsid w:val="0091068C"/>
    <w:rsid w:val="00920E1A"/>
    <w:rsid w:val="00921700"/>
    <w:rsid w:val="009251AA"/>
    <w:rsid w:val="00926BD1"/>
    <w:rsid w:val="009364C1"/>
    <w:rsid w:val="00937826"/>
    <w:rsid w:val="00942EC2"/>
    <w:rsid w:val="0094698F"/>
    <w:rsid w:val="0095036C"/>
    <w:rsid w:val="00957039"/>
    <w:rsid w:val="00961A12"/>
    <w:rsid w:val="0096236B"/>
    <w:rsid w:val="009661CD"/>
    <w:rsid w:val="009679A7"/>
    <w:rsid w:val="00973A72"/>
    <w:rsid w:val="00975EB0"/>
    <w:rsid w:val="00976900"/>
    <w:rsid w:val="00980D76"/>
    <w:rsid w:val="00982A62"/>
    <w:rsid w:val="00990DF0"/>
    <w:rsid w:val="00991D8E"/>
    <w:rsid w:val="00994C38"/>
    <w:rsid w:val="00995017"/>
    <w:rsid w:val="00996E43"/>
    <w:rsid w:val="009A01B3"/>
    <w:rsid w:val="009A1083"/>
    <w:rsid w:val="009A1B64"/>
    <w:rsid w:val="009A252B"/>
    <w:rsid w:val="009A376F"/>
    <w:rsid w:val="009A6AD5"/>
    <w:rsid w:val="009B5776"/>
    <w:rsid w:val="009B7ABF"/>
    <w:rsid w:val="009C027B"/>
    <w:rsid w:val="009C12EA"/>
    <w:rsid w:val="009C53BA"/>
    <w:rsid w:val="009C6430"/>
    <w:rsid w:val="009C66EA"/>
    <w:rsid w:val="009D34D6"/>
    <w:rsid w:val="009D565C"/>
    <w:rsid w:val="009D7E80"/>
    <w:rsid w:val="009E3035"/>
    <w:rsid w:val="009E430A"/>
    <w:rsid w:val="009E6ED5"/>
    <w:rsid w:val="009F16C3"/>
    <w:rsid w:val="00A048DD"/>
    <w:rsid w:val="00A10F02"/>
    <w:rsid w:val="00A1407A"/>
    <w:rsid w:val="00A166C5"/>
    <w:rsid w:val="00A22D55"/>
    <w:rsid w:val="00A252B2"/>
    <w:rsid w:val="00A34028"/>
    <w:rsid w:val="00A3583C"/>
    <w:rsid w:val="00A36559"/>
    <w:rsid w:val="00A46BD6"/>
    <w:rsid w:val="00A53724"/>
    <w:rsid w:val="00A76CEE"/>
    <w:rsid w:val="00A77970"/>
    <w:rsid w:val="00A82346"/>
    <w:rsid w:val="00A84E15"/>
    <w:rsid w:val="00A86034"/>
    <w:rsid w:val="00A9189A"/>
    <w:rsid w:val="00AA31CE"/>
    <w:rsid w:val="00AC10C3"/>
    <w:rsid w:val="00AC65B6"/>
    <w:rsid w:val="00AC7D62"/>
    <w:rsid w:val="00AD0588"/>
    <w:rsid w:val="00AD0B3C"/>
    <w:rsid w:val="00AE4CD2"/>
    <w:rsid w:val="00AE6709"/>
    <w:rsid w:val="00B01FAA"/>
    <w:rsid w:val="00B02677"/>
    <w:rsid w:val="00B042B7"/>
    <w:rsid w:val="00B10A51"/>
    <w:rsid w:val="00B14DA3"/>
    <w:rsid w:val="00B15449"/>
    <w:rsid w:val="00B172C7"/>
    <w:rsid w:val="00B17E5E"/>
    <w:rsid w:val="00B2117A"/>
    <w:rsid w:val="00B30CD0"/>
    <w:rsid w:val="00B37941"/>
    <w:rsid w:val="00B43E6A"/>
    <w:rsid w:val="00B45A0E"/>
    <w:rsid w:val="00B45FE8"/>
    <w:rsid w:val="00B477C5"/>
    <w:rsid w:val="00B50915"/>
    <w:rsid w:val="00B56F66"/>
    <w:rsid w:val="00B56FF3"/>
    <w:rsid w:val="00B92E6F"/>
    <w:rsid w:val="00B95807"/>
    <w:rsid w:val="00B96355"/>
    <w:rsid w:val="00BA0C71"/>
    <w:rsid w:val="00BB13E1"/>
    <w:rsid w:val="00BB431E"/>
    <w:rsid w:val="00BC19B9"/>
    <w:rsid w:val="00BC6255"/>
    <w:rsid w:val="00BD11BB"/>
    <w:rsid w:val="00BD3DB7"/>
    <w:rsid w:val="00BD59C8"/>
    <w:rsid w:val="00BD73E0"/>
    <w:rsid w:val="00BD7F44"/>
    <w:rsid w:val="00C019C8"/>
    <w:rsid w:val="00C026DF"/>
    <w:rsid w:val="00C23A4B"/>
    <w:rsid w:val="00C23F61"/>
    <w:rsid w:val="00C24715"/>
    <w:rsid w:val="00C31A9A"/>
    <w:rsid w:val="00C329FB"/>
    <w:rsid w:val="00C33079"/>
    <w:rsid w:val="00C4463D"/>
    <w:rsid w:val="00C47038"/>
    <w:rsid w:val="00C518AE"/>
    <w:rsid w:val="00C56179"/>
    <w:rsid w:val="00C60131"/>
    <w:rsid w:val="00C647FE"/>
    <w:rsid w:val="00C6767A"/>
    <w:rsid w:val="00C6771B"/>
    <w:rsid w:val="00C6793F"/>
    <w:rsid w:val="00C7744D"/>
    <w:rsid w:val="00C82BF8"/>
    <w:rsid w:val="00C92646"/>
    <w:rsid w:val="00C93320"/>
    <w:rsid w:val="00C955D9"/>
    <w:rsid w:val="00C95F3C"/>
    <w:rsid w:val="00C960EE"/>
    <w:rsid w:val="00C97044"/>
    <w:rsid w:val="00CA3D0C"/>
    <w:rsid w:val="00CA47B6"/>
    <w:rsid w:val="00CB2D1F"/>
    <w:rsid w:val="00CB70FC"/>
    <w:rsid w:val="00CC38C2"/>
    <w:rsid w:val="00CC3D38"/>
    <w:rsid w:val="00CC6A74"/>
    <w:rsid w:val="00CC6C70"/>
    <w:rsid w:val="00CD10EF"/>
    <w:rsid w:val="00CD2A38"/>
    <w:rsid w:val="00CD3DFB"/>
    <w:rsid w:val="00CD4B44"/>
    <w:rsid w:val="00CD6653"/>
    <w:rsid w:val="00CE34CD"/>
    <w:rsid w:val="00CF0A6D"/>
    <w:rsid w:val="00CF1CDC"/>
    <w:rsid w:val="00CF26C7"/>
    <w:rsid w:val="00CF50C4"/>
    <w:rsid w:val="00CF67F9"/>
    <w:rsid w:val="00CF6C41"/>
    <w:rsid w:val="00D00F09"/>
    <w:rsid w:val="00D0146C"/>
    <w:rsid w:val="00D03997"/>
    <w:rsid w:val="00D04729"/>
    <w:rsid w:val="00D06ED7"/>
    <w:rsid w:val="00D109FC"/>
    <w:rsid w:val="00D1111C"/>
    <w:rsid w:val="00D15876"/>
    <w:rsid w:val="00D16490"/>
    <w:rsid w:val="00D26240"/>
    <w:rsid w:val="00D2676D"/>
    <w:rsid w:val="00D34FE1"/>
    <w:rsid w:val="00D365BD"/>
    <w:rsid w:val="00D373CC"/>
    <w:rsid w:val="00D42680"/>
    <w:rsid w:val="00D42828"/>
    <w:rsid w:val="00D44455"/>
    <w:rsid w:val="00D51A6D"/>
    <w:rsid w:val="00D53652"/>
    <w:rsid w:val="00D643F9"/>
    <w:rsid w:val="00D713AC"/>
    <w:rsid w:val="00D738D6"/>
    <w:rsid w:val="00D82110"/>
    <w:rsid w:val="00D853B3"/>
    <w:rsid w:val="00D86495"/>
    <w:rsid w:val="00D86634"/>
    <w:rsid w:val="00D87E00"/>
    <w:rsid w:val="00D90DB8"/>
    <w:rsid w:val="00D9134D"/>
    <w:rsid w:val="00D95EFC"/>
    <w:rsid w:val="00DA31EE"/>
    <w:rsid w:val="00DA4B17"/>
    <w:rsid w:val="00DA7A03"/>
    <w:rsid w:val="00DB1818"/>
    <w:rsid w:val="00DB69CC"/>
    <w:rsid w:val="00DC05C5"/>
    <w:rsid w:val="00DC309B"/>
    <w:rsid w:val="00DC42B1"/>
    <w:rsid w:val="00DC4DA2"/>
    <w:rsid w:val="00DC62EA"/>
    <w:rsid w:val="00DD4160"/>
    <w:rsid w:val="00DE030D"/>
    <w:rsid w:val="00DE10AB"/>
    <w:rsid w:val="00DE1384"/>
    <w:rsid w:val="00DE3154"/>
    <w:rsid w:val="00DE5C86"/>
    <w:rsid w:val="00DE72C4"/>
    <w:rsid w:val="00DE747A"/>
    <w:rsid w:val="00E05BD2"/>
    <w:rsid w:val="00E07E75"/>
    <w:rsid w:val="00E14FD0"/>
    <w:rsid w:val="00E17B68"/>
    <w:rsid w:val="00E2058E"/>
    <w:rsid w:val="00E25B94"/>
    <w:rsid w:val="00E308D1"/>
    <w:rsid w:val="00E36691"/>
    <w:rsid w:val="00E36C5B"/>
    <w:rsid w:val="00E37DFB"/>
    <w:rsid w:val="00E4692F"/>
    <w:rsid w:val="00E46A10"/>
    <w:rsid w:val="00E60D36"/>
    <w:rsid w:val="00E621EF"/>
    <w:rsid w:val="00E63DC4"/>
    <w:rsid w:val="00E65302"/>
    <w:rsid w:val="00E732A2"/>
    <w:rsid w:val="00E737D1"/>
    <w:rsid w:val="00E77645"/>
    <w:rsid w:val="00E801A9"/>
    <w:rsid w:val="00E8026A"/>
    <w:rsid w:val="00E825D8"/>
    <w:rsid w:val="00E93D06"/>
    <w:rsid w:val="00E95CDF"/>
    <w:rsid w:val="00E97B63"/>
    <w:rsid w:val="00EA2F1C"/>
    <w:rsid w:val="00EB2F0F"/>
    <w:rsid w:val="00EB6934"/>
    <w:rsid w:val="00EB6FFE"/>
    <w:rsid w:val="00EC4A25"/>
    <w:rsid w:val="00EC4DAF"/>
    <w:rsid w:val="00EE4E26"/>
    <w:rsid w:val="00EE55CF"/>
    <w:rsid w:val="00EE7518"/>
    <w:rsid w:val="00EF0FC4"/>
    <w:rsid w:val="00EF222C"/>
    <w:rsid w:val="00EF681C"/>
    <w:rsid w:val="00F005ED"/>
    <w:rsid w:val="00F025A2"/>
    <w:rsid w:val="00F0560C"/>
    <w:rsid w:val="00F100AE"/>
    <w:rsid w:val="00F1371C"/>
    <w:rsid w:val="00F20529"/>
    <w:rsid w:val="00F237EB"/>
    <w:rsid w:val="00F25BD5"/>
    <w:rsid w:val="00F34113"/>
    <w:rsid w:val="00F36652"/>
    <w:rsid w:val="00F43802"/>
    <w:rsid w:val="00F471C0"/>
    <w:rsid w:val="00F51249"/>
    <w:rsid w:val="00F5132D"/>
    <w:rsid w:val="00F52007"/>
    <w:rsid w:val="00F52B01"/>
    <w:rsid w:val="00F56DF4"/>
    <w:rsid w:val="00F61C4F"/>
    <w:rsid w:val="00F61C70"/>
    <w:rsid w:val="00F641D4"/>
    <w:rsid w:val="00F653B8"/>
    <w:rsid w:val="00F65C59"/>
    <w:rsid w:val="00F72A60"/>
    <w:rsid w:val="00F76B05"/>
    <w:rsid w:val="00F80C8B"/>
    <w:rsid w:val="00FA1266"/>
    <w:rsid w:val="00FA5A41"/>
    <w:rsid w:val="00FA5C36"/>
    <w:rsid w:val="00FB0B86"/>
    <w:rsid w:val="00FB0F7D"/>
    <w:rsid w:val="00FB73E7"/>
    <w:rsid w:val="00FC03A4"/>
    <w:rsid w:val="00FC1192"/>
    <w:rsid w:val="00FC1706"/>
    <w:rsid w:val="00FC2DF6"/>
    <w:rsid w:val="00FD397C"/>
    <w:rsid w:val="00FD505E"/>
    <w:rsid w:val="00FD603D"/>
    <w:rsid w:val="00FD6F3A"/>
    <w:rsid w:val="00FE32CF"/>
    <w:rsid w:val="00FF1303"/>
    <w:rsid w:val="00FF6006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665583B"/>
  <w15:chartTrackingRefBased/>
  <w15:docId w15:val="{F7D395CF-2D45-40B7-9DAB-88BA0395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776"/>
    <w:pPr>
      <w:spacing w:after="180"/>
    </w:pPr>
    <w:rPr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eastAsia="x-none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eastAsia="x-none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497611"/>
    <w:rPr>
      <w:rFonts w:ascii="Arial" w:hAnsi="Arial"/>
      <w:sz w:val="18"/>
      <w:lang w:val="en-GB"/>
    </w:rPr>
  </w:style>
  <w:style w:type="character" w:customStyle="1" w:styleId="EditorsNoteCharChar">
    <w:name w:val="Editor's Note Char Char"/>
    <w:link w:val="EditorsNote"/>
    <w:rsid w:val="00DA31EE"/>
    <w:rPr>
      <w:color w:val="FF0000"/>
      <w:lang w:val="en-GB"/>
    </w:rPr>
  </w:style>
  <w:style w:type="character" w:customStyle="1" w:styleId="B1Char">
    <w:name w:val="B1 Char"/>
    <w:link w:val="B1"/>
    <w:qFormat/>
    <w:rsid w:val="00F52007"/>
    <w:rPr>
      <w:lang w:val="en-GB"/>
    </w:rPr>
  </w:style>
  <w:style w:type="paragraph" w:styleId="BalloonText">
    <w:name w:val="Balloon Text"/>
    <w:basedOn w:val="Normal"/>
    <w:link w:val="BalloonTextChar"/>
    <w:rsid w:val="00F52007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F52007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010328"/>
    <w:rPr>
      <w:lang w:val="en-GB"/>
    </w:rPr>
  </w:style>
  <w:style w:type="character" w:customStyle="1" w:styleId="TFChar">
    <w:name w:val="TF Char"/>
    <w:link w:val="TF"/>
    <w:rsid w:val="00010328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844D8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44D8F"/>
    <w:rPr>
      <w:rFonts w:ascii="Arial" w:hAnsi="Arial"/>
      <w:sz w:val="24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26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styleId="Hyperlink">
    <w:name w:val="Hyperlink"/>
    <w:uiPriority w:val="99"/>
    <w:unhideWhenUsed/>
    <w:rsid w:val="00C92646"/>
    <w:rPr>
      <w:color w:val="0000FF"/>
      <w:u w:val="single"/>
    </w:rPr>
  </w:style>
  <w:style w:type="character" w:customStyle="1" w:styleId="EXChar">
    <w:name w:val="EX Char"/>
    <w:link w:val="EX"/>
    <w:locked/>
    <w:rsid w:val="00395B80"/>
    <w:rPr>
      <w:lang w:val="en-GB"/>
    </w:rPr>
  </w:style>
  <w:style w:type="paragraph" w:styleId="Index2">
    <w:name w:val="index 2"/>
    <w:basedOn w:val="Index1"/>
    <w:rsid w:val="009C027B"/>
    <w:pPr>
      <w:ind w:left="284"/>
    </w:pPr>
  </w:style>
  <w:style w:type="paragraph" w:styleId="Index1">
    <w:name w:val="index 1"/>
    <w:basedOn w:val="Normal"/>
    <w:rsid w:val="009C027B"/>
    <w:pPr>
      <w:keepLines/>
      <w:spacing w:after="0"/>
    </w:pPr>
  </w:style>
  <w:style w:type="paragraph" w:styleId="ListNumber2">
    <w:name w:val="List Number 2"/>
    <w:basedOn w:val="ListNumber"/>
    <w:rsid w:val="009C027B"/>
    <w:pPr>
      <w:ind w:left="851"/>
    </w:pPr>
  </w:style>
  <w:style w:type="character" w:styleId="FootnoteReference">
    <w:name w:val="footnote reference"/>
    <w:rsid w:val="009C02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027B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9C027B"/>
    <w:rPr>
      <w:sz w:val="16"/>
      <w:lang w:val="en-GB"/>
    </w:rPr>
  </w:style>
  <w:style w:type="paragraph" w:styleId="ListBullet2">
    <w:name w:val="List Bullet 2"/>
    <w:basedOn w:val="ListBullet"/>
    <w:rsid w:val="009C027B"/>
    <w:pPr>
      <w:ind w:left="851"/>
    </w:pPr>
  </w:style>
  <w:style w:type="paragraph" w:styleId="ListBullet3">
    <w:name w:val="List Bullet 3"/>
    <w:basedOn w:val="ListBullet2"/>
    <w:rsid w:val="009C027B"/>
    <w:pPr>
      <w:ind w:left="1135"/>
    </w:pPr>
  </w:style>
  <w:style w:type="paragraph" w:styleId="ListNumber">
    <w:name w:val="List Number"/>
    <w:basedOn w:val="List"/>
    <w:rsid w:val="009C027B"/>
  </w:style>
  <w:style w:type="paragraph" w:styleId="List2">
    <w:name w:val="List 2"/>
    <w:basedOn w:val="List"/>
    <w:rsid w:val="009C027B"/>
    <w:pPr>
      <w:ind w:left="851"/>
    </w:pPr>
  </w:style>
  <w:style w:type="paragraph" w:styleId="List3">
    <w:name w:val="List 3"/>
    <w:basedOn w:val="List2"/>
    <w:rsid w:val="009C027B"/>
    <w:pPr>
      <w:ind w:left="1135"/>
    </w:pPr>
  </w:style>
  <w:style w:type="paragraph" w:styleId="List4">
    <w:name w:val="List 4"/>
    <w:basedOn w:val="List3"/>
    <w:rsid w:val="009C027B"/>
    <w:pPr>
      <w:ind w:left="1418"/>
    </w:pPr>
  </w:style>
  <w:style w:type="paragraph" w:styleId="List5">
    <w:name w:val="List 5"/>
    <w:basedOn w:val="List4"/>
    <w:rsid w:val="009C027B"/>
    <w:pPr>
      <w:ind w:left="1702"/>
    </w:pPr>
  </w:style>
  <w:style w:type="paragraph" w:styleId="List">
    <w:name w:val="List"/>
    <w:basedOn w:val="Normal"/>
    <w:rsid w:val="009C027B"/>
    <w:pPr>
      <w:ind w:left="568" w:hanging="284"/>
    </w:pPr>
  </w:style>
  <w:style w:type="paragraph" w:styleId="ListBullet">
    <w:name w:val="List Bullet"/>
    <w:basedOn w:val="List"/>
    <w:rsid w:val="009C027B"/>
  </w:style>
  <w:style w:type="paragraph" w:styleId="ListBullet4">
    <w:name w:val="List Bullet 4"/>
    <w:basedOn w:val="ListBullet3"/>
    <w:rsid w:val="009C027B"/>
    <w:pPr>
      <w:ind w:left="1418"/>
    </w:pPr>
  </w:style>
  <w:style w:type="paragraph" w:styleId="ListBullet5">
    <w:name w:val="List Bullet 5"/>
    <w:basedOn w:val="ListBullet4"/>
    <w:rsid w:val="009C027B"/>
    <w:pPr>
      <w:ind w:left="1702"/>
    </w:pPr>
  </w:style>
  <w:style w:type="paragraph" w:customStyle="1" w:styleId="CRCoverPage">
    <w:name w:val="CR Cover Page"/>
    <w:rsid w:val="009C027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C027B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9C027B"/>
    <w:rPr>
      <w:sz w:val="16"/>
    </w:rPr>
  </w:style>
  <w:style w:type="paragraph" w:styleId="CommentText">
    <w:name w:val="annotation text"/>
    <w:basedOn w:val="Normal"/>
    <w:link w:val="CommentTextChar"/>
    <w:rsid w:val="009C027B"/>
    <w:rPr>
      <w:lang w:eastAsia="x-none"/>
    </w:rPr>
  </w:style>
  <w:style w:type="character" w:customStyle="1" w:styleId="CommentTextChar">
    <w:name w:val="Comment Text Char"/>
    <w:link w:val="CommentText"/>
    <w:rsid w:val="009C027B"/>
    <w:rPr>
      <w:lang w:val="en-GB"/>
    </w:rPr>
  </w:style>
  <w:style w:type="character" w:styleId="FollowedHyperlink">
    <w:name w:val="FollowedHyperlink"/>
    <w:rsid w:val="009C027B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9C027B"/>
    <w:rPr>
      <w:b/>
      <w:bCs/>
    </w:rPr>
  </w:style>
  <w:style w:type="character" w:customStyle="1" w:styleId="CommentSubjectChar">
    <w:name w:val="Comment Subject Char"/>
    <w:link w:val="CommentSubject"/>
    <w:rsid w:val="009C027B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9C027B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9C027B"/>
    <w:rPr>
      <w:rFonts w:ascii="Tahoma" w:hAnsi="Tahoma" w:cs="Tahoma"/>
      <w:shd w:val="clear" w:color="auto" w:fill="000080"/>
      <w:lang w:val="en-GB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C027B"/>
    <w:rPr>
      <w:rFonts w:ascii="Arial" w:hAnsi="Arial"/>
      <w:sz w:val="36"/>
      <w:lang w:val="en-GB" w:bidi="ar-SA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9C027B"/>
    <w:rPr>
      <w:rFonts w:ascii="Arial" w:hAnsi="Arial"/>
      <w:sz w:val="32"/>
      <w:lang w:val="en-GB"/>
    </w:rPr>
  </w:style>
  <w:style w:type="character" w:customStyle="1" w:styleId="B2Char">
    <w:name w:val="B2 Char"/>
    <w:link w:val="B2"/>
    <w:locked/>
    <w:rsid w:val="009C027B"/>
    <w:rPr>
      <w:lang w:val="en-GB"/>
    </w:rPr>
  </w:style>
  <w:style w:type="character" w:customStyle="1" w:styleId="PLChar">
    <w:name w:val="PL Char"/>
    <w:link w:val="PL"/>
    <w:locked/>
    <w:rsid w:val="009C027B"/>
    <w:rPr>
      <w:rFonts w:ascii="Courier New" w:hAnsi="Courier New"/>
      <w:noProof/>
      <w:sz w:val="16"/>
      <w:lang w:val="en-GB" w:bidi="ar-SA"/>
    </w:rPr>
  </w:style>
  <w:style w:type="character" w:customStyle="1" w:styleId="EXCar">
    <w:name w:val="EX Car"/>
    <w:rsid w:val="00CD4B44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6F2412"/>
  </w:style>
  <w:style w:type="character" w:customStyle="1" w:styleId="BodyTextChar">
    <w:name w:val="Body Text Char"/>
    <w:link w:val="BodyText"/>
    <w:rsid w:val="006F2412"/>
    <w:rPr>
      <w:lang w:val="en-GB"/>
    </w:rPr>
  </w:style>
  <w:style w:type="character" w:customStyle="1" w:styleId="Heading8Char">
    <w:name w:val="Heading 8 Char"/>
    <w:link w:val="Heading8"/>
    <w:rsid w:val="00656296"/>
    <w:rPr>
      <w:rFonts w:ascii="Arial" w:hAnsi="Arial"/>
      <w:sz w:val="36"/>
      <w:lang w:val="en-GB"/>
    </w:rPr>
  </w:style>
  <w:style w:type="character" w:customStyle="1" w:styleId="THChar">
    <w:name w:val="TH Char"/>
    <w:link w:val="TH"/>
    <w:locked/>
    <w:rsid w:val="00957039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957039"/>
    <w:rPr>
      <w:rFonts w:ascii="Arial" w:hAnsi="Arial"/>
      <w:b/>
      <w:sz w:val="18"/>
      <w:lang w:val="en-GB" w:eastAsia="x-none"/>
    </w:rPr>
  </w:style>
  <w:style w:type="character" w:customStyle="1" w:styleId="EditorsNoteChar">
    <w:name w:val="Editor's Note Char"/>
    <w:rsid w:val="005748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6E7727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0D69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3A27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A1B64"/>
    <w:rPr>
      <w:rFonts w:ascii="Arial" w:hAnsi="Arial"/>
      <w:b/>
      <w:noProof/>
      <w:sz w:val="18"/>
      <w:lang w:val="en-GB" w:eastAsia="ja-JP" w:bidi="ar-SA"/>
    </w:rPr>
  </w:style>
  <w:style w:type="character" w:customStyle="1" w:styleId="TACChar">
    <w:name w:val="TAC Char"/>
    <w:link w:val="TAC"/>
    <w:locked/>
    <w:rsid w:val="00C60131"/>
    <w:rPr>
      <w:rFonts w:ascii="Arial" w:hAnsi="Arial"/>
      <w:sz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9B5776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technical/release_program/docs/copyrightclick.aspx?pck=Push&amp;file=V2_2-20110809-A/WAP-168-ServiceLoad-20010731-a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openmobilealliance.org/technical/release_program/docs/copyrightclick.aspx?pck=Push&amp;file=V2_2-20110809-A/OMA-AD-Push-V2_2-20110809-A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D12D2-6C53-4E5D-B2CB-5CA86C7424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1287</Words>
  <Characters>8220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24.334</vt:lpstr>
    </vt:vector>
  </TitlesOfParts>
  <Manager/>
  <Company/>
  <LinksUpToDate>false</LinksUpToDate>
  <CharactersWithSpaces>9489</CharactersWithSpaces>
  <SharedDoc>false</SharedDoc>
  <HyperlinkBase/>
  <HLinks>
    <vt:vector size="36" baseType="variant">
      <vt:variant>
        <vt:i4>1966163</vt:i4>
      </vt:variant>
      <vt:variant>
        <vt:i4>1830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http://www.openmobilealliance.org/technical/release_program/docs/copyrightclick.aspx?pck=Push&amp;file=V2_2-20110809-A/WAP-168-ServiceLoad-20010731-a.pdf</vt:lpwstr>
      </vt:variant>
      <vt:variant>
        <vt:lpwstr/>
      </vt:variant>
      <vt:variant>
        <vt:i4>6029356</vt:i4>
      </vt:variant>
      <vt:variant>
        <vt:i4>1827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http://www.openmobilealliance.org/technical/release_program/docs/copyrightclick.aspx?pck=Push&amp;file=V2_2-20110809-A/OMA-AD-Push-V2_2-20110809-A.pdf</vt:lpwstr>
      </vt:variant>
      <vt:variant>
        <vt:lpwstr/>
      </vt:variant>
      <vt:variant>
        <vt:i4>1966163</vt:i4>
      </vt:variant>
      <vt:variant>
        <vt:i4>1785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http://www.openmobilealliance.org/technical/release_program/docs/copyrightclick.aspx?pck=Push&amp;file=V2_2-20110809-A/WAP-168-ServiceLoad-20010731-a.pdf</vt:lpwstr>
      </vt:variant>
      <vt:variant>
        <vt:lpwstr/>
      </vt:variant>
      <vt:variant>
        <vt:i4>6029356</vt:i4>
      </vt:variant>
      <vt:variant>
        <vt:i4>1782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http://www.openmobilealliance.org/technical/release_program/docs/copyrightclick.aspx?pck=Push&amp;file=V2_2-20110809-A/OMA-AD-Push-V2_2-20110809-A.pdf</vt:lpwstr>
      </vt:variant>
      <vt:variant>
        <vt:lpwstr/>
      </vt:variant>
      <vt:variant>
        <vt:i4>6029356</vt:i4>
      </vt:variant>
      <vt:variant>
        <vt:i4>1779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http://www.openmobilealliance.org/technical/release_program/docs/copyrightclick.aspx?pck=Push&amp;file=V2_2-20110809-A/OMA-AD-Push-V2_2-20110809-A.pdf</vt:lpwstr>
      </vt:variant>
      <vt:variant>
        <vt:lpwstr/>
      </vt:variant>
      <vt:variant>
        <vt:i4>1966163</vt:i4>
      </vt:variant>
      <vt:variant>
        <vt:i4>1776</vt:i4>
      </vt:variant>
      <vt:variant>
        <vt:i4>0</vt:i4>
      </vt:variant>
      <vt:variant>
        <vt:i4>5</vt:i4>
      </vt:variant>
      <vt:variant>
        <vt:lpwstr>http://www.openmobilealliance.org/technical/release_program/docs/copyrightclick.aspx?pck=Push&amp;file=V2_2-20110809-A/WAP-168-ServiceLoad-20010731-a.pdf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24.334</dc:title>
  <dc:subject>Proximity-services (ProSe) User Equipment (UE) to ProSe function protocol aspects; Stage 3 (Release 17)</dc:subject>
  <dc:creator>MCC Support</dc:creator>
  <cp:keywords>3GPP, ProSe</cp:keywords>
  <dc:description/>
  <cp:lastModifiedBy>Sunghoon</cp:lastModifiedBy>
  <cp:revision>13</cp:revision>
  <dcterms:created xsi:type="dcterms:W3CDTF">2023-09-19T16:50:00Z</dcterms:created>
  <dcterms:modified xsi:type="dcterms:W3CDTF">2023-09-29T22:06:00Z</dcterms:modified>
</cp:coreProperties>
</file>